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7CAD4C83" w:rsidR="00FB3E0B" w:rsidRPr="00806E77" w:rsidRDefault="00FD45CD" w:rsidP="00806E77">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AE2AAB">
        <w:rPr>
          <w:rFonts w:ascii="Arial" w:hAnsi="Arial" w:cs="Arial"/>
          <w:b/>
          <w:sz w:val="24"/>
        </w:rPr>
        <w:t>1</w:t>
      </w:r>
      <w:bookmarkStart w:id="0" w:name="_GoBack"/>
      <w:bookmarkEnd w:id="0"/>
      <w:r w:rsidR="00806E77">
        <w:rPr>
          <w:rFonts w:ascii="Arial" w:hAnsi="Arial" w:cs="Arial"/>
          <w:b/>
          <w:sz w:val="24"/>
        </w:rPr>
        <w:t xml:space="preserve">e </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027AA5">
        <w:rPr>
          <w:rFonts w:ascii="Arial" w:hAnsi="Arial" w:cs="Arial"/>
          <w:b/>
          <w:color w:val="000000"/>
          <w:sz w:val="24"/>
        </w:rPr>
        <w:t>20</w:t>
      </w:r>
      <w:r w:rsidR="001E48E9">
        <w:rPr>
          <w:rFonts w:ascii="Arial" w:hAnsi="Arial" w:cs="Arial"/>
          <w:b/>
          <w:color w:val="000000"/>
          <w:sz w:val="24"/>
        </w:rPr>
        <w:t>0</w:t>
      </w:r>
      <w:r w:rsidR="003D3200">
        <w:rPr>
          <w:rFonts w:ascii="Arial" w:hAnsi="Arial" w:cs="Arial"/>
          <w:b/>
          <w:color w:val="000000"/>
          <w:sz w:val="24"/>
        </w:rPr>
        <w:t>4460</w:t>
      </w:r>
    </w:p>
    <w:p w14:paraId="38A12BDD" w14:textId="2F605086" w:rsidR="00FB3E0B" w:rsidRPr="00DA12F7" w:rsidRDefault="00AE2AAB" w:rsidP="00FB3E0B">
      <w:pPr>
        <w:rPr>
          <w:rFonts w:ascii="Arial" w:hAnsi="Arial" w:cs="Arial"/>
          <w:b/>
          <w:sz w:val="24"/>
          <w:szCs w:val="24"/>
        </w:rPr>
      </w:pPr>
      <w:r>
        <w:rPr>
          <w:rFonts w:ascii="Arial" w:hAnsi="Arial" w:cs="Arial"/>
          <w:b/>
          <w:sz w:val="24"/>
          <w:szCs w:val="24"/>
        </w:rPr>
        <w:t>May</w:t>
      </w:r>
      <w:r w:rsidR="00FB3E0B">
        <w:rPr>
          <w:rFonts w:ascii="Arial" w:hAnsi="Arial" w:cs="Arial"/>
          <w:b/>
          <w:sz w:val="24"/>
          <w:szCs w:val="24"/>
        </w:rPr>
        <w:t xml:space="preserve"> </w:t>
      </w:r>
      <w:r w:rsidR="007D56CA">
        <w:rPr>
          <w:rFonts w:ascii="Arial" w:hAnsi="Arial" w:cs="Arial"/>
          <w:b/>
          <w:sz w:val="24"/>
          <w:szCs w:val="24"/>
        </w:rPr>
        <w:t>2</w:t>
      </w:r>
      <w:r>
        <w:rPr>
          <w:rFonts w:ascii="Arial" w:hAnsi="Arial" w:cs="Arial"/>
          <w:b/>
          <w:sz w:val="24"/>
          <w:szCs w:val="24"/>
        </w:rPr>
        <w:t>5</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June 5</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04EFE0DB"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7D56CA">
        <w:rPr>
          <w:rFonts w:ascii="Arial" w:hAnsi="Arial"/>
          <w:color w:val="000000"/>
          <w:sz w:val="24"/>
        </w:rPr>
        <w:t>7.2.5.</w:t>
      </w:r>
      <w:r w:rsidR="00027AA5">
        <w:rPr>
          <w:rFonts w:ascii="Arial" w:hAnsi="Arial"/>
          <w:color w:val="000000"/>
          <w:sz w:val="24"/>
        </w:rPr>
        <w:t>5</w:t>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1A1CDDD3"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27AA5">
        <w:rPr>
          <w:rFonts w:ascii="Arial" w:hAnsi="Arial"/>
          <w:sz w:val="22"/>
        </w:rPr>
        <w:t xml:space="preserve">Remaining issues on </w:t>
      </w:r>
      <w:r w:rsidR="00027AA5">
        <w:rPr>
          <w:rFonts w:asciiTheme="minorBidi" w:hAnsiTheme="minorBidi" w:cstheme="minorBidi"/>
          <w:sz w:val="24"/>
          <w:szCs w:val="24"/>
        </w:rPr>
        <w:t>u</w:t>
      </w:r>
      <w:r w:rsidR="003B1E29">
        <w:rPr>
          <w:rFonts w:asciiTheme="minorBidi" w:hAnsiTheme="minorBidi" w:cstheme="minorBidi"/>
          <w:sz w:val="24"/>
          <w:szCs w:val="24"/>
        </w:rPr>
        <w:t xml:space="preserve">plink </w:t>
      </w:r>
      <w:r w:rsidR="00027AA5">
        <w:rPr>
          <w:rFonts w:asciiTheme="minorBidi" w:hAnsiTheme="minorBidi" w:cstheme="minorBidi"/>
          <w:sz w:val="24"/>
          <w:szCs w:val="24"/>
        </w:rPr>
        <w:t>i</w:t>
      </w:r>
      <w:r w:rsidR="003B1E29">
        <w:rPr>
          <w:rFonts w:asciiTheme="minorBidi" w:hAnsiTheme="minorBidi" w:cstheme="minorBidi"/>
          <w:sz w:val="24"/>
          <w:szCs w:val="24"/>
        </w:rPr>
        <w:t xml:space="preserve">nter-UE </w:t>
      </w:r>
      <w:r w:rsidR="00517B16">
        <w:rPr>
          <w:rFonts w:asciiTheme="minorBidi" w:hAnsiTheme="minorBidi" w:cstheme="minorBidi"/>
          <w:sz w:val="24"/>
          <w:szCs w:val="24"/>
        </w:rPr>
        <w:t xml:space="preserve">Tx </w:t>
      </w:r>
      <w:r w:rsidR="003B1E29">
        <w:rPr>
          <w:rFonts w:asciiTheme="minorBidi" w:hAnsiTheme="minorBidi" w:cstheme="minorBidi"/>
          <w:sz w:val="24"/>
          <w:szCs w:val="24"/>
        </w:rPr>
        <w:t xml:space="preserve">multiplexing and prioritization </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68193F47" w:rsidR="00694493" w:rsidRDefault="007D56CA" w:rsidP="00694493">
      <w:pPr>
        <w:jc w:val="both"/>
      </w:pPr>
      <w:r>
        <w:t>In this document, the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E968C2" w14:paraId="4E05B275" w14:textId="77777777" w:rsidTr="007D56CA">
        <w:tc>
          <w:tcPr>
            <w:tcW w:w="1705" w:type="dxa"/>
          </w:tcPr>
          <w:p w14:paraId="70E699C4" w14:textId="48896D31" w:rsidR="00E968C2" w:rsidRDefault="00E968C2" w:rsidP="00694493">
            <w:r>
              <w:t>Section 2</w:t>
            </w:r>
          </w:p>
        </w:tc>
        <w:tc>
          <w:tcPr>
            <w:tcW w:w="7924" w:type="dxa"/>
          </w:tcPr>
          <w:p w14:paraId="59A5F06F" w14:textId="4CD2B6C5" w:rsidR="00E968C2" w:rsidRDefault="00E968C2" w:rsidP="00694493">
            <w:r>
              <w:t xml:space="preserve">Earlier cancellation relaxation for ULCI </w:t>
            </w:r>
          </w:p>
        </w:tc>
      </w:tr>
      <w:tr w:rsidR="007D56CA" w14:paraId="403A1C23" w14:textId="77777777" w:rsidTr="007D56CA">
        <w:tc>
          <w:tcPr>
            <w:tcW w:w="1705" w:type="dxa"/>
          </w:tcPr>
          <w:p w14:paraId="50D18C0D" w14:textId="19FAADDF" w:rsidR="007D56CA" w:rsidRDefault="007D56CA" w:rsidP="00694493">
            <w:r>
              <w:t>Section 3</w:t>
            </w:r>
          </w:p>
        </w:tc>
        <w:tc>
          <w:tcPr>
            <w:tcW w:w="7924" w:type="dxa"/>
          </w:tcPr>
          <w:p w14:paraId="11F6B2E8" w14:textId="0826633C" w:rsidR="007D56CA" w:rsidRDefault="00882EF7" w:rsidP="00694493">
            <w:r>
              <w:t>Transmissions on the cancelled symbols</w:t>
            </w:r>
            <w:r w:rsidR="002E1ABB">
              <w:t xml:space="preserve">, multiple cancellations and </w:t>
            </w:r>
            <w:r w:rsidR="003E1A27">
              <w:t>simultaneous reception of scheduling DCI and ULCI</w:t>
            </w:r>
            <w:r w:rsidR="00151998">
              <w:t xml:space="preserve"> </w:t>
            </w:r>
          </w:p>
        </w:tc>
      </w:tr>
      <w:tr w:rsidR="007D56CA" w14:paraId="3FA3A89B" w14:textId="77777777" w:rsidTr="007D56CA">
        <w:tc>
          <w:tcPr>
            <w:tcW w:w="1705" w:type="dxa"/>
          </w:tcPr>
          <w:p w14:paraId="4B7FD368" w14:textId="1807ABD4" w:rsidR="007D56CA" w:rsidRDefault="007D56CA" w:rsidP="00694493">
            <w:r>
              <w:t xml:space="preserve">Section </w:t>
            </w:r>
            <w:r w:rsidR="00E968C2">
              <w:t>4</w:t>
            </w:r>
          </w:p>
        </w:tc>
        <w:tc>
          <w:tcPr>
            <w:tcW w:w="7924" w:type="dxa"/>
          </w:tcPr>
          <w:p w14:paraId="01DE13A1" w14:textId="03FB5D51" w:rsidR="007D56CA" w:rsidRDefault="00882EF7" w:rsidP="00694493">
            <w:r>
              <w:t xml:space="preserve">2-D </w:t>
            </w:r>
            <w:proofErr w:type="gramStart"/>
            <w:r>
              <w:t>bit-map</w:t>
            </w:r>
            <w:proofErr w:type="gramEnd"/>
            <w:r>
              <w:t xml:space="preserve"> </w:t>
            </w:r>
            <w:r w:rsidR="00AC1898">
              <w:t>for ULCI</w:t>
            </w:r>
          </w:p>
        </w:tc>
      </w:tr>
    </w:tbl>
    <w:p w14:paraId="5EFA9476" w14:textId="32F1C9B5" w:rsidR="002A4964" w:rsidRDefault="00057860" w:rsidP="00E554FF">
      <w:pPr>
        <w:jc w:val="both"/>
        <w:rPr>
          <w:lang w:eastAsia="zh-CN"/>
        </w:rPr>
      </w:pP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4964" w:rsidRPr="00942E50" w14:paraId="583CCBA2" w14:textId="77777777" w:rsidTr="002970D8">
        <w:tc>
          <w:tcPr>
            <w:tcW w:w="9781" w:type="dxa"/>
            <w:shd w:val="clear" w:color="auto" w:fill="4472C4"/>
          </w:tcPr>
          <w:p w14:paraId="2905A2A1" w14:textId="77777777" w:rsidR="002A4964" w:rsidRPr="00942E50" w:rsidRDefault="002A4964" w:rsidP="002970D8">
            <w:pPr>
              <w:spacing w:after="0"/>
              <w:jc w:val="center"/>
              <w:rPr>
                <w:b/>
                <w:color w:val="FFFFFF"/>
                <w:sz w:val="24"/>
              </w:rPr>
            </w:pPr>
            <w:r>
              <w:rPr>
                <w:b/>
                <w:color w:val="FFFFFF"/>
                <w:sz w:val="24"/>
              </w:rPr>
              <w:t>End</w:t>
            </w:r>
          </w:p>
        </w:tc>
      </w:tr>
    </w:tbl>
    <w:p w14:paraId="7DC1B2C8" w14:textId="727D6D04" w:rsidR="002A4964" w:rsidRDefault="002A4964" w:rsidP="00694493">
      <w:pPr>
        <w:rPr>
          <w:noProof/>
        </w:rPr>
      </w:pPr>
    </w:p>
    <w:p w14:paraId="5E83EB4C" w14:textId="5144C2A7" w:rsidR="00E968C2" w:rsidRDefault="00E968C2" w:rsidP="00E968C2">
      <w:pPr>
        <w:pStyle w:val="Heading1"/>
        <w:jc w:val="both"/>
      </w:pPr>
      <w:r>
        <w:rPr>
          <w:lang w:eastAsia="zh-CN"/>
        </w:rPr>
        <w:t>2</w:t>
      </w:r>
      <w:r w:rsidRPr="00CC27F5">
        <w:tab/>
      </w:r>
      <w:r>
        <w:t xml:space="preserve">Earlier cancellation relaxation for ULCI </w:t>
      </w:r>
    </w:p>
    <w:p w14:paraId="50CC2192" w14:textId="130B43D2" w:rsidR="00E968C2" w:rsidRDefault="00774D1D" w:rsidP="0004594F">
      <w:pPr>
        <w:jc w:val="both"/>
        <w:rPr>
          <w:noProof/>
        </w:rPr>
      </w:pPr>
      <w:r>
        <w:rPr>
          <w:noProof/>
        </w:rPr>
        <w:t xml:space="preserve">As has been discussed for cancellation under intra-UE prioritization, </w:t>
      </w:r>
      <w:r w:rsidR="00624C40">
        <w:rPr>
          <w:noProof/>
        </w:rPr>
        <w:t xml:space="preserve">enforcing </w:t>
      </w:r>
      <w:r>
        <w:rPr>
          <w:noProof/>
        </w:rPr>
        <w:t>a</w:t>
      </w:r>
      <w:r w:rsidR="00624C40">
        <w:rPr>
          <w:noProof/>
        </w:rPr>
        <w:t xml:space="preserve">n exact cancellation time </w:t>
      </w:r>
      <w:r w:rsidR="003816F8">
        <w:rPr>
          <w:noProof/>
        </w:rPr>
        <w:t xml:space="preserve">incurs significant implementation complexity for the UE. </w:t>
      </w:r>
      <w:r w:rsidR="0004594F">
        <w:rPr>
          <w:noProof/>
        </w:rPr>
        <w:t>Instead, if a</w:t>
      </w:r>
      <w:r w:rsidR="0043115F">
        <w:rPr>
          <w:noProof/>
        </w:rPr>
        <w:t xml:space="preserve">n uplink transmission </w:t>
      </w:r>
      <w:r w:rsidR="0004594F">
        <w:rPr>
          <w:noProof/>
        </w:rPr>
        <w:t xml:space="preserve">needs to be cancelled, the UE should be allowed to start the cancellation even before the first indicated symbol. </w:t>
      </w:r>
    </w:p>
    <w:p w14:paraId="6432EB94" w14:textId="5E631531" w:rsidR="00E968C2" w:rsidRPr="005E43A3" w:rsidRDefault="005E43A3" w:rsidP="005E43A3">
      <w:pPr>
        <w:jc w:val="both"/>
        <w:rPr>
          <w:b/>
          <w:bCs/>
          <w:noProof/>
        </w:rPr>
      </w:pPr>
      <w:r w:rsidRPr="005E43A3">
        <w:rPr>
          <w:b/>
          <w:bCs/>
          <w:noProof/>
        </w:rPr>
        <w:t xml:space="preserve">Proposal: If a UE is indicated by DCI 2_4 to cancel a PUSCH transmission, the UE can cancel the transmission before the first indicated symbol group. </w:t>
      </w:r>
      <w:r w:rsidR="003D3200">
        <w:rPr>
          <w:b/>
          <w:bCs/>
          <w:noProof/>
        </w:rPr>
        <w:t>In other words, the first indicated symbol using DCI format 2_4 for cancellation is the latest time that the UE should start the cancellation of PUSCH.</w:t>
      </w:r>
    </w:p>
    <w:p w14:paraId="4BE087C8" w14:textId="0772B10D" w:rsidR="004727CD" w:rsidRDefault="00397552" w:rsidP="004727CD">
      <w:pPr>
        <w:pStyle w:val="Heading1"/>
        <w:jc w:val="both"/>
      </w:pPr>
      <w:r>
        <w:rPr>
          <w:lang w:eastAsia="zh-CN"/>
        </w:rPr>
        <w:t>3</w:t>
      </w:r>
      <w:r w:rsidR="004727CD" w:rsidRPr="00CC27F5">
        <w:tab/>
      </w:r>
      <w:r w:rsidR="003E1A27">
        <w:t>Transmissions on the cancelled symbols, multiple cancellations and simultaneous reception of scheduling DCI and ULCI</w:t>
      </w:r>
    </w:p>
    <w:p w14:paraId="6549ACFA" w14:textId="21356CFF" w:rsidR="002A4964" w:rsidRDefault="0031392A" w:rsidP="0031392A">
      <w:pPr>
        <w:jc w:val="both"/>
        <w:rPr>
          <w:noProof/>
        </w:rPr>
      </w:pPr>
      <w:r>
        <w:rPr>
          <w:noProof/>
        </w:rPr>
        <w:t>For handling collisions in the uplink, it was agreed that the UE is not expected to be scheduled with another uplink transmission over the symbols that were not overlapping but cancelled according to the following agreement from RAN1 #99:</w:t>
      </w:r>
    </w:p>
    <w:p w14:paraId="71C4540A" w14:textId="7F29B461" w:rsidR="0031392A" w:rsidRPr="0031392A" w:rsidRDefault="0031392A" w:rsidP="0031392A">
      <w:pPr>
        <w:rPr>
          <w:b/>
          <w:bCs/>
          <w:iCs/>
          <w:highlight w:val="green"/>
          <w:u w:val="single"/>
          <w:lang w:eastAsia="zh-CN"/>
        </w:rPr>
      </w:pPr>
      <w:r w:rsidRPr="0031392A">
        <w:rPr>
          <w:b/>
          <w:bCs/>
          <w:iCs/>
          <w:highlight w:val="green"/>
          <w:u w:val="single"/>
          <w:lang w:eastAsia="zh-CN"/>
        </w:rPr>
        <w:t>Agreement</w:t>
      </w:r>
      <w:r>
        <w:rPr>
          <w:b/>
          <w:bCs/>
          <w:iCs/>
          <w:highlight w:val="green"/>
          <w:u w:val="single"/>
          <w:lang w:eastAsia="zh-CN"/>
        </w:rPr>
        <w:t>:</w:t>
      </w:r>
    </w:p>
    <w:p w14:paraId="13D9075C" w14:textId="77777777" w:rsidR="0031392A" w:rsidRPr="0031392A" w:rsidRDefault="0031392A" w:rsidP="0031392A">
      <w:pPr>
        <w:snapToGrid w:val="0"/>
        <w:jc w:val="both"/>
        <w:rPr>
          <w:i/>
          <w:iCs/>
          <w:lang w:eastAsia="zh-CN"/>
        </w:rPr>
      </w:pPr>
      <w:r w:rsidRPr="0031392A">
        <w:rPr>
          <w:i/>
          <w:iCs/>
          <w:lang w:eastAsia="zh-CN"/>
        </w:rPr>
        <w:t xml:space="preserve">When a high-priority UL transmission overlaps with a low-priority UL transmission in a slot, </w:t>
      </w:r>
    </w:p>
    <w:p w14:paraId="07FC147D" w14:textId="77777777" w:rsidR="0031392A" w:rsidRPr="0031392A" w:rsidRDefault="0031392A" w:rsidP="0031392A">
      <w:pPr>
        <w:numPr>
          <w:ilvl w:val="0"/>
          <w:numId w:val="17"/>
        </w:numPr>
        <w:overflowPunct/>
        <w:autoSpaceDE/>
        <w:autoSpaceDN/>
        <w:adjustRightInd/>
        <w:snapToGrid w:val="0"/>
        <w:spacing w:after="0"/>
        <w:jc w:val="both"/>
        <w:textAlignment w:val="auto"/>
        <w:rPr>
          <w:i/>
          <w:iCs/>
          <w:lang w:eastAsia="zh-CN"/>
        </w:rPr>
      </w:pPr>
      <w:r w:rsidRPr="0031392A">
        <w:rPr>
          <w:i/>
          <w:iCs/>
          <w:lang w:eastAsia="zh-CN"/>
        </w:rPr>
        <w:t>The UE is not expected to be scheduled to transmit in the non-overlapping canceled symbols</w:t>
      </w:r>
    </w:p>
    <w:p w14:paraId="38542530" w14:textId="7DF9F2E8" w:rsidR="002A4964" w:rsidRDefault="002A4964" w:rsidP="00694493">
      <w:pPr>
        <w:rPr>
          <w:noProof/>
        </w:rPr>
      </w:pPr>
    </w:p>
    <w:p w14:paraId="74B4D3B8" w14:textId="77777777" w:rsidR="00CE38DB" w:rsidRDefault="0031392A" w:rsidP="00397552">
      <w:pPr>
        <w:jc w:val="both"/>
        <w:rPr>
          <w:noProof/>
        </w:rPr>
      </w:pPr>
      <w:r>
        <w:rPr>
          <w:noProof/>
        </w:rPr>
        <w:t xml:space="preserve">The same scheduling behavior is expected when an uplink channel is cancelled due to the reception of ULCI. </w:t>
      </w:r>
    </w:p>
    <w:p w14:paraId="0981DC99" w14:textId="039EA447" w:rsidR="00CE38DB" w:rsidRDefault="00CE38DB" w:rsidP="00397552">
      <w:pPr>
        <w:jc w:val="both"/>
        <w:rPr>
          <w:noProof/>
        </w:rPr>
      </w:pPr>
      <w:r>
        <w:rPr>
          <w:noProof/>
        </w:rPr>
        <w:lastRenderedPageBreak/>
        <w:t xml:space="preserve">Further, </w:t>
      </w:r>
      <w:r w:rsidR="00806CF6">
        <w:rPr>
          <w:noProof/>
        </w:rPr>
        <w:t xml:space="preserve">in case the UE cancels a low priority channel due to a collision with a high priority channel, the UE should not expect the high priority channel to be </w:t>
      </w:r>
      <w:r w:rsidR="00DC5A1F">
        <w:rPr>
          <w:noProof/>
        </w:rPr>
        <w:t xml:space="preserve">cancelled due to ULCI. Finally, the UE should not be </w:t>
      </w:r>
      <w:r w:rsidR="003E1A27">
        <w:rPr>
          <w:noProof/>
        </w:rPr>
        <w:t>expected to receive a scheduling DCI</w:t>
      </w:r>
      <w:r w:rsidR="00EE16C2">
        <w:rPr>
          <w:noProof/>
        </w:rPr>
        <w:t xml:space="preserve"> and the ULCI to cancel the same scheduled channel at the same time.</w:t>
      </w:r>
    </w:p>
    <w:p w14:paraId="121469C4" w14:textId="3A5932D0" w:rsidR="00FB1E04" w:rsidRDefault="0031392A" w:rsidP="00397552">
      <w:pPr>
        <w:jc w:val="both"/>
        <w:rPr>
          <w:noProof/>
        </w:rPr>
      </w:pPr>
      <w:r>
        <w:rPr>
          <w:noProof/>
        </w:rPr>
        <w:t>To capture th</w:t>
      </w:r>
      <w:r w:rsidR="00EE16C2">
        <w:rPr>
          <w:noProof/>
        </w:rPr>
        <w:t>ese exceptions</w:t>
      </w:r>
      <w:r>
        <w:rPr>
          <w:noProof/>
        </w:rPr>
        <w:t>, we propose the following addtions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552" w:rsidRPr="00942E50" w14:paraId="40443889" w14:textId="77777777" w:rsidTr="00C62878">
        <w:tc>
          <w:tcPr>
            <w:tcW w:w="9629" w:type="dxa"/>
            <w:shd w:val="clear" w:color="auto" w:fill="4472C4"/>
          </w:tcPr>
          <w:p w14:paraId="6DA078B9" w14:textId="1920D36D" w:rsidR="00397552" w:rsidRPr="00942E50" w:rsidRDefault="00397552" w:rsidP="00C62878">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1551B5C" w14:textId="77777777" w:rsidR="00397552" w:rsidRPr="00E94087" w:rsidRDefault="00397552" w:rsidP="00397552">
      <w:pPr>
        <w:jc w:val="both"/>
        <w:rPr>
          <w:rFonts w:eastAsia="DengXian"/>
          <w:lang w:eastAsia="zh-CN"/>
        </w:rPr>
      </w:pPr>
      <w:r w:rsidRPr="00E94087">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MS Mincho"/>
        </w:rPr>
        <w:t xml:space="preserve"> symbols </w:t>
      </w:r>
      <w:r w:rsidRPr="00E94087">
        <w:t xml:space="preserve">to be the first symbol that is after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E94087">
        <w:t xml:space="preserve"> corresponds to the PUSCH processing capability 2 </w:t>
      </w:r>
      <w:r w:rsidRPr="00E94087">
        <w:rPr>
          <w:rFonts w:eastAsia="DengXian" w:hint="eastAsia"/>
          <w:lang w:val="x-none" w:eastAsia="zh-CN"/>
        </w:rPr>
        <w:t>[6, TS 38.214]</w:t>
      </w:r>
      <w:r w:rsidRPr="00E94087">
        <w:rPr>
          <w:rFonts w:eastAsia="DengXian"/>
          <w:lang w:val="x-none"/>
        </w:rPr>
        <w:t xml:space="preserve"> </w:t>
      </w:r>
      <w:r w:rsidRPr="00E94087">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E94087">
        <w:rPr>
          <w:rFonts w:eastAsia="DengXian" w:hint="eastAsia"/>
          <w:lang w:val="x-none" w:eastAsia="zh-CN"/>
        </w:rPr>
        <w:t xml:space="preserve"> </w:t>
      </w:r>
      <w:r w:rsidRPr="00E94087">
        <w:rPr>
          <w:rFonts w:eastAsia="DengXian"/>
          <w:lang w:eastAsia="zh-CN"/>
        </w:rPr>
        <w:t xml:space="preserve">with </w:t>
      </w:r>
      <m:oMath>
        <m:r>
          <w:rPr>
            <w:rFonts w:ascii="Cambria Math"/>
          </w:rPr>
          <m:t>μ</m:t>
        </m:r>
      </m:oMath>
      <w:r w:rsidRPr="00E94087">
        <w:rPr>
          <w:rFonts w:eastAsia="DengXian" w:hint="eastAsia"/>
          <w:lang w:val="x-none" w:eastAsia="zh-CN"/>
        </w:rPr>
        <w:t xml:space="preserve"> </w:t>
      </w:r>
      <w:r w:rsidRPr="00E94087">
        <w:rPr>
          <w:rFonts w:eastAsia="DengXian"/>
          <w:lang w:eastAsia="zh-CN"/>
        </w:rPr>
        <w:t>being</w:t>
      </w:r>
      <w:r w:rsidRPr="00E94087">
        <w:rPr>
          <w:rFonts w:eastAsia="DengXian" w:hint="eastAsia"/>
          <w:lang w:val="x-none" w:eastAsia="zh-CN"/>
        </w:rPr>
        <w:t xml:space="preserve"> the smallest SCS configuration </w:t>
      </w:r>
      <w:r w:rsidRPr="00E94087">
        <w:rPr>
          <w:rFonts w:hint="eastAsia"/>
          <w:lang w:val="x-none" w:eastAsia="zh-CN"/>
        </w:rPr>
        <w:t>between</w:t>
      </w:r>
      <w:r w:rsidRPr="00E94087">
        <w:rPr>
          <w:rFonts w:eastAsia="DengXian" w:hint="eastAsia"/>
          <w:lang w:val="x-none" w:eastAsia="zh-CN"/>
        </w:rPr>
        <w:t xml:space="preserve"> the SCS configuration</w:t>
      </w:r>
      <w:r w:rsidRPr="00E94087">
        <w:rPr>
          <w:rFonts w:eastAsia="DengXian"/>
          <w:lang w:eastAsia="zh-CN"/>
        </w:rPr>
        <w:t>s</w:t>
      </w:r>
      <w:r w:rsidRPr="00E94087">
        <w:rPr>
          <w:rFonts w:eastAsia="DengXian" w:hint="eastAsia"/>
          <w:lang w:val="x-none" w:eastAsia="zh-CN"/>
        </w:rPr>
        <w:t xml:space="preserve"> of the PDCCH</w:t>
      </w:r>
      <w:r w:rsidRPr="00E94087">
        <w:rPr>
          <w:rFonts w:hint="eastAsia"/>
          <w:lang w:val="x-none" w:eastAsia="zh-CN"/>
        </w:rPr>
        <w:t xml:space="preserve"> and</w:t>
      </w:r>
      <w:r w:rsidRPr="00E94087">
        <w:rPr>
          <w:rFonts w:eastAsia="DengXian" w:hint="eastAsia"/>
          <w:lang w:val="x-none" w:eastAsia="zh-CN"/>
        </w:rPr>
        <w:t xml:space="preserve"> of </w:t>
      </w:r>
      <w:r w:rsidRPr="00E94087">
        <w:rPr>
          <w:rFonts w:eastAsia="DengXian"/>
          <w:lang w:eastAsia="zh-CN"/>
        </w:rPr>
        <w:t>a</w:t>
      </w:r>
      <w:r w:rsidRPr="00E94087">
        <w:rPr>
          <w:rFonts w:eastAsia="DengXian" w:hint="eastAsia"/>
          <w:lang w:val="x-none" w:eastAsia="zh-CN"/>
        </w:rPr>
        <w:t xml:space="preserve"> </w:t>
      </w:r>
      <w:r w:rsidRPr="00E94087">
        <w:rPr>
          <w:rFonts w:eastAsia="DengXian"/>
          <w:lang w:eastAsia="zh-CN"/>
        </w:rPr>
        <w:t xml:space="preserve">PUSCH transmission or of an </w:t>
      </w:r>
      <w:r w:rsidRPr="00E94087">
        <w:rPr>
          <w:rFonts w:hint="eastAsia"/>
          <w:lang w:val="x-none" w:eastAsia="zh-CN"/>
        </w:rPr>
        <w:t>SRS</w:t>
      </w:r>
      <w:r w:rsidRPr="00E94087">
        <w:rPr>
          <w:rFonts w:eastAsia="DengXian" w:hint="eastAsia"/>
          <w:lang w:val="x-none" w:eastAsia="zh-CN"/>
        </w:rPr>
        <w:t xml:space="preserve"> </w:t>
      </w:r>
      <w:r w:rsidRPr="00E94087">
        <w:rPr>
          <w:rFonts w:eastAsia="DengXian"/>
          <w:lang w:eastAsia="zh-CN"/>
        </w:rPr>
        <w:t xml:space="preserve">transmission on the serving cell. </w:t>
      </w:r>
    </w:p>
    <w:p w14:paraId="690789C9" w14:textId="77777777" w:rsidR="00397552" w:rsidRPr="00E94087" w:rsidRDefault="00397552" w:rsidP="00397552">
      <w:pPr>
        <w:jc w:val="both"/>
        <w:rPr>
          <w:rFonts w:eastAsia="DengXian"/>
          <w:lang w:eastAsia="zh-CN"/>
        </w:rPr>
      </w:pPr>
      <w:r w:rsidRPr="00E94087">
        <w:rPr>
          <w:rFonts w:eastAsia="DengXian"/>
          <w:lang w:eastAsia="zh-CN"/>
        </w:rPr>
        <w:t>A UE that detects a DCI format 2_4 for a serving cell cancels a PUSCH transmission, or a repetition of a PUSCH transmission [6, TS 38.214] if the PUSCH transmission is with repetitions, or an SRS transmission on the serving cell if, respectively,</w:t>
      </w:r>
    </w:p>
    <w:p w14:paraId="613DDD7A" w14:textId="77777777" w:rsidR="00397552" w:rsidRPr="00E94087" w:rsidRDefault="00397552" w:rsidP="00397552">
      <w:pPr>
        <w:pStyle w:val="B1"/>
        <w:jc w:val="both"/>
        <w:rPr>
          <w:rFonts w:eastAsia="DengXian"/>
          <w:lang w:eastAsia="zh-CN"/>
        </w:rPr>
      </w:pPr>
      <w:r w:rsidRPr="00E94087">
        <w:t>-</w:t>
      </w:r>
      <w:r w:rsidRPr="00E94087">
        <w:tab/>
        <w:t xml:space="preserve">a group of symbols, </w:t>
      </w:r>
      <w:r w:rsidRPr="00E94087">
        <w:rPr>
          <w:rFonts w:eastAsia="DengXian"/>
          <w:lang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rPr>
          <w:rFonts w:eastAsia="DengXian"/>
          <w:lang w:eastAsia="zh-CN"/>
        </w:rPr>
        <w:t xml:space="preserve"> symbols,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symbol of the (repetition of the) PUSCH transmission or of the SRS transmission, and</w:t>
      </w:r>
    </w:p>
    <w:p w14:paraId="1D667C05" w14:textId="77777777" w:rsidR="00397552" w:rsidRPr="00AA22CF" w:rsidRDefault="00397552" w:rsidP="00397552">
      <w:pPr>
        <w:pStyle w:val="B1"/>
        <w:jc w:val="both"/>
        <w:rPr>
          <w:rFonts w:eastAsia="DengXian"/>
          <w:lang w:val="en-US" w:eastAsia="zh-CN"/>
        </w:rPr>
      </w:pPr>
      <w:r w:rsidRPr="00E94087">
        <w:t>-</w:t>
      </w:r>
      <w:r w:rsidRPr="00E94087">
        <w:tab/>
        <w:t xml:space="preserve">a group of PRBs, </w:t>
      </w:r>
      <w:r w:rsidRPr="00E94087">
        <w:rPr>
          <w:rFonts w:eastAsia="DengXian"/>
          <w:lang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rPr>
          <w:rFonts w:eastAsia="DengXian"/>
          <w:lang w:eastAsia="zh-CN"/>
        </w:rPr>
        <w:t xml:space="preserve"> PRBs, has a corresponding bit value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 and includes a PRB of the (repetition of the) PUSCH transmission or of the SRS transmission</w:t>
      </w:r>
      <w:r>
        <w:rPr>
          <w:rFonts w:eastAsia="DengXian"/>
          <w:lang w:val="en-US" w:eastAsia="zh-CN"/>
        </w:rPr>
        <w:t>,</w:t>
      </w:r>
    </w:p>
    <w:p w14:paraId="7FB09877" w14:textId="77777777" w:rsidR="00397552" w:rsidRPr="00E94087" w:rsidRDefault="00397552" w:rsidP="00397552">
      <w:pPr>
        <w:jc w:val="both"/>
        <w:rPr>
          <w:rFonts w:eastAsia="DengXian"/>
          <w:lang w:eastAsia="zh-CN"/>
        </w:rPr>
      </w:pPr>
      <w:r w:rsidRPr="00E94087">
        <w:rPr>
          <w:rFonts w:eastAsia="DengXian"/>
          <w:lang w:eastAsia="zh-CN"/>
        </w:rPr>
        <w:t xml:space="preserve">where </w:t>
      </w:r>
    </w:p>
    <w:p w14:paraId="34D60677" w14:textId="77777777" w:rsidR="00397552" w:rsidRPr="00E94087" w:rsidRDefault="00397552" w:rsidP="00397552">
      <w:pPr>
        <w:pStyle w:val="B1"/>
        <w:jc w:val="both"/>
        <w:rPr>
          <w:rFonts w:eastAsia="DengXian"/>
          <w:lang w:eastAsia="zh-CN"/>
        </w:rPr>
      </w:pPr>
      <w:r w:rsidRPr="00E94087">
        <w:t>-</w:t>
      </w:r>
      <w:r w:rsidRPr="00E94087">
        <w:tab/>
      </w:r>
      <w:r w:rsidRPr="00E94087">
        <w:rPr>
          <w:rFonts w:eastAsia="DengXian"/>
          <w:lang w:eastAsia="zh-CN"/>
        </w:rPr>
        <w:t xml:space="preserve">the cancellation of the (repetition of the) PUSCH transmission includes all symbols from the earliest symbol of the (repetition of the) PUSCH transmission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r w:rsidRPr="00E94087">
        <w:rPr>
          <w:rFonts w:eastAsia="DengXian"/>
          <w:lang w:eastAsia="zh-CN"/>
        </w:rPr>
        <w:t xml:space="preserve"> </w:t>
      </w:r>
    </w:p>
    <w:p w14:paraId="30EE9C26" w14:textId="3E3062C2" w:rsidR="003C5D33" w:rsidRDefault="00397552" w:rsidP="00397552">
      <w:pPr>
        <w:pStyle w:val="B1"/>
        <w:ind w:left="0" w:firstLine="0"/>
        <w:jc w:val="both"/>
        <w:rPr>
          <w:rFonts w:eastAsia="DengXian"/>
          <w:lang w:val="en-US" w:eastAsia="zh-CN"/>
        </w:rPr>
      </w:pPr>
      <w:r w:rsidRPr="00E94087">
        <w:t>-</w:t>
      </w:r>
      <w:r w:rsidRPr="00E94087">
        <w:tab/>
      </w:r>
      <w:r w:rsidRPr="00E94087">
        <w:rPr>
          <w:rFonts w:eastAsia="DengXian"/>
          <w:lang w:eastAsia="zh-CN"/>
        </w:rPr>
        <w:t xml:space="preserve">the cancellation of the SRS transmission includes only symbols that are in one or more groups of symbols having corresponding bit values of </w:t>
      </w:r>
      <w:r>
        <w:rPr>
          <w:rFonts w:eastAsia="DengXian"/>
          <w:lang w:eastAsia="zh-CN"/>
        </w:rPr>
        <w:t>'</w:t>
      </w:r>
      <w:r w:rsidRPr="00E94087">
        <w:rPr>
          <w:rFonts w:eastAsia="DengXian"/>
          <w:lang w:eastAsia="zh-CN"/>
        </w:rPr>
        <w:t>1</w:t>
      </w:r>
      <w:r>
        <w:rPr>
          <w:rFonts w:eastAsia="DengXian"/>
          <w:lang w:eastAsia="zh-CN"/>
        </w:rPr>
        <w:t>'</w:t>
      </w:r>
      <w:r w:rsidRPr="00E94087">
        <w:rPr>
          <w:rFonts w:eastAsia="DengXian"/>
          <w:lang w:eastAsia="zh-CN"/>
        </w:rPr>
        <w:t xml:space="preserve"> in the DCI format 2_4</w:t>
      </w:r>
      <w:r>
        <w:rPr>
          <w:rFonts w:eastAsia="DengXian"/>
          <w:lang w:val="en-US" w:eastAsia="zh-CN"/>
        </w:rPr>
        <w:t>.</w:t>
      </w:r>
    </w:p>
    <w:p w14:paraId="465A60C8" w14:textId="1A30E53A" w:rsidR="00397552" w:rsidRDefault="001328C7" w:rsidP="00397552">
      <w:pPr>
        <w:pStyle w:val="B1"/>
        <w:ind w:left="0" w:firstLine="0"/>
        <w:jc w:val="both"/>
        <w:rPr>
          <w:ins w:id="3" w:author="Kianoush Hosseini" w:date="2020-02-14T15:46:00Z"/>
          <w:lang w:val="en-US"/>
        </w:rPr>
      </w:pPr>
      <w:ins w:id="4" w:author="Kianoush Hosseini" w:date="2020-02-12T16:06:00Z">
        <w:r>
          <w:t xml:space="preserve">The UE is not expected to be scheduled </w:t>
        </w:r>
      </w:ins>
      <w:ins w:id="5" w:author="Kianoush Hosseini" w:date="2020-02-14T17:46:00Z">
        <w:r w:rsidR="001443BB">
          <w:rPr>
            <w:lang w:val="en-US"/>
          </w:rPr>
          <w:t xml:space="preserve">by a PDCCH </w:t>
        </w:r>
      </w:ins>
      <w:ins w:id="6" w:author="Kianoush Hosseini" w:date="2020-02-12T16:06:00Z">
        <w:r>
          <w:rPr>
            <w:lang w:val="en-US"/>
          </w:rPr>
          <w:t>with</w:t>
        </w:r>
        <w:r>
          <w:t xml:space="preserve"> another PUSCH</w:t>
        </w:r>
        <w:r>
          <w:rPr>
            <w:lang w:val="en-US"/>
          </w:rPr>
          <w:t>/PUCCH</w:t>
        </w:r>
      </w:ins>
      <w:ins w:id="7" w:author="Kianoush Hosseini" w:date="2020-02-14T17:47:00Z">
        <w:r w:rsidR="002775B1">
          <w:rPr>
            <w:lang w:val="en-US"/>
          </w:rPr>
          <w:t xml:space="preserve"> or </w:t>
        </w:r>
      </w:ins>
      <w:ins w:id="8" w:author="Kianoush Hosseini" w:date="2020-02-12T16:06:00Z">
        <w:r>
          <w:rPr>
            <w:lang w:val="en-US"/>
          </w:rPr>
          <w:t>SRS</w:t>
        </w:r>
        <w:r>
          <w:t xml:space="preserve"> where </w:t>
        </w:r>
      </w:ins>
      <w:ins w:id="9" w:author="Kianoush Hosseini" w:date="2020-02-14T17:47:00Z">
        <w:r w:rsidR="002775B1">
          <w:rPr>
            <w:lang w:val="en-US"/>
          </w:rPr>
          <w:t xml:space="preserve">the transmission of </w:t>
        </w:r>
        <w:r w:rsidR="00F21C47">
          <w:rPr>
            <w:lang w:val="en-US"/>
          </w:rPr>
          <w:t xml:space="preserve">the </w:t>
        </w:r>
      </w:ins>
      <w:ins w:id="10" w:author="Kianoush Hosseini" w:date="2020-02-12T16:06:00Z">
        <w:r>
          <w:t>PUSCH</w:t>
        </w:r>
        <w:r>
          <w:rPr>
            <w:lang w:val="en-US"/>
          </w:rPr>
          <w:t>/PUCCH/SRS</w:t>
        </w:r>
        <w:r>
          <w:t xml:space="preserve"> starts before the end of the time domain allocation of the cancelled PUSCH</w:t>
        </w:r>
        <w:r>
          <w:rPr>
            <w:lang w:val="en-US"/>
          </w:rPr>
          <w:t xml:space="preserve"> or overlaps with the cancelled symbol(s) of SRS.</w:t>
        </w:r>
      </w:ins>
    </w:p>
    <w:p w14:paraId="190800F9" w14:textId="436636E8" w:rsidR="00557246" w:rsidRDefault="005D4FBD" w:rsidP="00397552">
      <w:pPr>
        <w:pStyle w:val="B1"/>
        <w:ind w:left="0" w:firstLine="0"/>
        <w:jc w:val="both"/>
        <w:rPr>
          <w:ins w:id="11" w:author="Kianoush Hosseini" w:date="2020-02-14T15:55:00Z"/>
          <w:lang w:val="en-US"/>
        </w:rPr>
      </w:pPr>
      <w:ins w:id="12" w:author="Kianoush Hosseini" w:date="2020-02-14T15:47:00Z">
        <w:r>
          <w:rPr>
            <w:lang w:val="en-US"/>
          </w:rPr>
          <w:t>The UE is not expected to</w:t>
        </w:r>
      </w:ins>
      <w:ins w:id="13" w:author="Kianoush Hosseini" w:date="2020-02-14T15:48:00Z">
        <w:r w:rsidR="00DE6CC9">
          <w:rPr>
            <w:lang w:val="en-US"/>
          </w:rPr>
          <w:t xml:space="preserve"> detect</w:t>
        </w:r>
      </w:ins>
      <w:ins w:id="14" w:author="Kianoush Hosseini" w:date="2020-02-14T15:47:00Z">
        <w:r>
          <w:rPr>
            <w:lang w:val="en-US"/>
          </w:rPr>
          <w:t xml:space="preserve"> </w:t>
        </w:r>
      </w:ins>
      <w:ins w:id="15" w:author="Kianoush Hosseini" w:date="2020-02-14T15:48:00Z">
        <w:r w:rsidR="00DE6CC9">
          <w:rPr>
            <w:lang w:val="en-US"/>
          </w:rPr>
          <w:t>a DCI format scheduling</w:t>
        </w:r>
      </w:ins>
      <w:ins w:id="16" w:author="Kianoush Hosseini" w:date="2020-02-14T15:47:00Z">
        <w:r>
          <w:rPr>
            <w:lang w:val="en-US"/>
          </w:rPr>
          <w:t xml:space="preserve"> a PUSCH/SRS </w:t>
        </w:r>
        <w:r w:rsidR="007958EB">
          <w:rPr>
            <w:lang w:val="en-US"/>
          </w:rPr>
          <w:t xml:space="preserve">and </w:t>
        </w:r>
      </w:ins>
      <w:ins w:id="17" w:author="Kianoush Hosseini" w:date="2020-02-14T15:48:00Z">
        <w:r w:rsidR="00DE6CC9">
          <w:rPr>
            <w:lang w:val="en-US"/>
          </w:rPr>
          <w:t xml:space="preserve">a </w:t>
        </w:r>
      </w:ins>
      <w:ins w:id="18" w:author="Kianoush Hosseini" w:date="2020-02-14T15:47:00Z">
        <w:r w:rsidR="007958EB">
          <w:rPr>
            <w:lang w:val="en-US"/>
          </w:rPr>
          <w:t>DCI format 2_4 that indicates the cancellation of the</w:t>
        </w:r>
      </w:ins>
      <w:ins w:id="19" w:author="Kianoush Hosseini" w:date="2020-02-14T15:48:00Z">
        <w:r w:rsidR="007958EB">
          <w:rPr>
            <w:lang w:val="en-US"/>
          </w:rPr>
          <w:t xml:space="preserve"> same PUSCH/SRS </w:t>
        </w:r>
        <w:r w:rsidR="00DE6CC9">
          <w:rPr>
            <w:lang w:val="en-US"/>
          </w:rPr>
          <w:t>in th</w:t>
        </w:r>
      </w:ins>
      <w:ins w:id="20" w:author="Kianoush Hosseini" w:date="2020-02-14T15:49:00Z">
        <w:r w:rsidR="0069192A">
          <w:rPr>
            <w:lang w:val="en-US"/>
          </w:rPr>
          <w:t xml:space="preserve">e </w:t>
        </w:r>
      </w:ins>
      <w:ins w:id="21" w:author="Kianoush Hosseini" w:date="2020-02-14T15:50:00Z">
        <w:r w:rsidR="0069192A">
          <w:rPr>
            <w:lang w:val="en-US"/>
          </w:rPr>
          <w:t xml:space="preserve">same monitoring occasion of a search space </w:t>
        </w:r>
      </w:ins>
      <w:ins w:id="22" w:author="Kianoush Hosseini" w:date="2020-02-14T15:55:00Z">
        <w:r w:rsidR="00961B6D">
          <w:rPr>
            <w:lang w:val="en-US"/>
          </w:rPr>
          <w:t xml:space="preserve">set </w:t>
        </w:r>
      </w:ins>
      <w:ins w:id="23" w:author="Kianoush Hosseini" w:date="2020-02-14T15:50:00Z">
        <w:r w:rsidR="0069192A">
          <w:rPr>
            <w:lang w:val="en-US"/>
          </w:rPr>
          <w:t>or overlapping monitoring occasions of different search space</w:t>
        </w:r>
      </w:ins>
      <w:ins w:id="24" w:author="Kianoush Hosseini" w:date="2020-02-14T15:55:00Z">
        <w:r w:rsidR="00961B6D">
          <w:rPr>
            <w:lang w:val="en-US"/>
          </w:rPr>
          <w:t xml:space="preserve"> sets.</w:t>
        </w:r>
      </w:ins>
    </w:p>
    <w:p w14:paraId="4355499C" w14:textId="60D68F2D" w:rsidR="00961B6D" w:rsidRPr="003C5D33" w:rsidRDefault="00961B6D" w:rsidP="00397552">
      <w:pPr>
        <w:pStyle w:val="B1"/>
        <w:ind w:left="0" w:firstLine="0"/>
        <w:jc w:val="both"/>
        <w:rPr>
          <w:lang w:val="en-US"/>
        </w:rPr>
      </w:pPr>
      <w:ins w:id="25" w:author="Kianoush Hosseini" w:date="2020-02-14T15:55:00Z">
        <w:r>
          <w:rPr>
            <w:lang w:val="en-US"/>
          </w:rPr>
          <w:t xml:space="preserve">If </w:t>
        </w:r>
      </w:ins>
      <w:ins w:id="26" w:author="Kianoush Hosseini" w:date="2020-02-14T15:56:00Z">
        <w:r w:rsidR="00314919">
          <w:rPr>
            <w:lang w:val="en-US"/>
          </w:rPr>
          <w:t xml:space="preserve">a </w:t>
        </w:r>
      </w:ins>
      <w:ins w:id="27" w:author="Kianoush Hosseini" w:date="2020-02-14T17:38:00Z">
        <w:r w:rsidR="000E539E">
          <w:rPr>
            <w:lang w:val="en-US"/>
          </w:rPr>
          <w:t xml:space="preserve">UE </w:t>
        </w:r>
      </w:ins>
      <w:ins w:id="28" w:author="Kianoush Hosseini" w:date="2020-02-14T15:56:00Z">
        <w:r w:rsidR="00314919">
          <w:rPr>
            <w:lang w:val="en-US"/>
          </w:rPr>
          <w:t xml:space="preserve">reports the capability of [intra-UE prioritization], </w:t>
        </w:r>
        <w:r w:rsidR="00530ED3">
          <w:rPr>
            <w:lang w:val="en-US"/>
          </w:rPr>
          <w:t>and a PUSCH/PUCCH/SRS is cancelled</w:t>
        </w:r>
      </w:ins>
      <w:ins w:id="29" w:author="Kianoush Hosseini" w:date="2020-02-14T15:57:00Z">
        <w:r w:rsidR="00530ED3">
          <w:rPr>
            <w:lang w:val="en-US"/>
          </w:rPr>
          <w:t xml:space="preserve"> by a PUSCH/PUCCH of a larger priority index, the UE is not expected to </w:t>
        </w:r>
        <w:r w:rsidR="008E22D7">
          <w:rPr>
            <w:lang w:val="en-US"/>
          </w:rPr>
          <w:t xml:space="preserve">detect a DCI format 2_4 </w:t>
        </w:r>
      </w:ins>
      <w:ins w:id="30" w:author="Kianoush Hosseini" w:date="2020-02-14T15:58:00Z">
        <w:r w:rsidR="008E22D7">
          <w:rPr>
            <w:lang w:val="en-US"/>
          </w:rPr>
          <w:t>cancelling</w:t>
        </w:r>
      </w:ins>
      <w:ins w:id="31" w:author="Kianoush Hosseini" w:date="2020-02-14T15:57:00Z">
        <w:r w:rsidR="008E22D7">
          <w:rPr>
            <w:lang w:val="en-US"/>
          </w:rPr>
          <w:t xml:space="preserve"> the </w:t>
        </w:r>
      </w:ins>
      <w:ins w:id="32" w:author="Kianoush Hosseini" w:date="2020-02-14T15:58:00Z">
        <w:r w:rsidR="008E22D7">
          <w:rPr>
            <w:lang w:val="en-US"/>
          </w:rPr>
          <w:t xml:space="preserve">transmission of the </w:t>
        </w:r>
      </w:ins>
      <w:ins w:id="33" w:author="Kianoush Hosseini" w:date="2020-02-14T15:57:00Z">
        <w:r w:rsidR="008E22D7">
          <w:rPr>
            <w:lang w:val="en-US"/>
          </w:rPr>
          <w:t xml:space="preserve">prioritized PUSCH/PUCCH. </w:t>
        </w:r>
      </w:ins>
      <w:ins w:id="34" w:author="Kianoush Hosseini" w:date="2020-02-14T15:56:00Z">
        <w:r w:rsidR="00530ED3">
          <w:rPr>
            <w:lang w:val="en-US"/>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97552" w:rsidRPr="00942E50" w14:paraId="2D273C96" w14:textId="77777777" w:rsidTr="00C62878">
        <w:tc>
          <w:tcPr>
            <w:tcW w:w="9781" w:type="dxa"/>
            <w:shd w:val="clear" w:color="auto" w:fill="4472C4"/>
          </w:tcPr>
          <w:p w14:paraId="5CC282F8" w14:textId="77777777" w:rsidR="00397552" w:rsidRPr="00942E50" w:rsidRDefault="00397552" w:rsidP="00C62878">
            <w:pPr>
              <w:spacing w:after="0"/>
              <w:jc w:val="center"/>
              <w:rPr>
                <w:b/>
                <w:color w:val="FFFFFF"/>
                <w:sz w:val="24"/>
              </w:rPr>
            </w:pPr>
            <w:r>
              <w:rPr>
                <w:b/>
                <w:color w:val="FFFFFF"/>
                <w:sz w:val="24"/>
              </w:rPr>
              <w:t>End</w:t>
            </w:r>
          </w:p>
        </w:tc>
      </w:tr>
    </w:tbl>
    <w:p w14:paraId="75A689D0" w14:textId="0A099276" w:rsidR="00BE17BF" w:rsidRDefault="003D3200" w:rsidP="00BE17BF">
      <w:pPr>
        <w:pStyle w:val="Heading1"/>
        <w:jc w:val="both"/>
      </w:pPr>
      <w:r>
        <w:t>4</w:t>
      </w:r>
      <w:r w:rsidR="00BE17BF" w:rsidRPr="00CC27F5">
        <w:tab/>
      </w:r>
      <w:r w:rsidR="004128B9">
        <w:rPr>
          <w:rFonts w:hint="eastAsia"/>
          <w:lang w:eastAsia="zh-CN"/>
        </w:rPr>
        <w:t>2D</w:t>
      </w:r>
      <w:r w:rsidR="004128B9">
        <w:rPr>
          <w:lang w:eastAsia="zh-CN"/>
        </w:rPr>
        <w:t xml:space="preserve"> bitmap for UL</w:t>
      </w:r>
      <w:r w:rsidR="00AC1898">
        <w:rPr>
          <w:lang w:eastAsia="zh-CN"/>
        </w:rPr>
        <w:t>C</w:t>
      </w:r>
      <w:r w:rsidR="004128B9">
        <w:rPr>
          <w:lang w:eastAsia="zh-CN"/>
        </w:rPr>
        <w:t>I</w:t>
      </w:r>
    </w:p>
    <w:p w14:paraId="34FC251C" w14:textId="77777777" w:rsidR="00970280" w:rsidRDefault="00BE2305" w:rsidP="007A400C">
      <w:pPr>
        <w:rPr>
          <w:lang w:eastAsia="zh-CN"/>
        </w:rPr>
      </w:pPr>
      <w:r>
        <w:t xml:space="preserve">In RAN1 #99, it was agreed that the </w:t>
      </w:r>
      <w:r w:rsidR="004278D4">
        <w:t xml:space="preserve">time domain granularity for ULCI is </w:t>
      </w:r>
      <w:r w:rsidR="004278D4" w:rsidRPr="004278D4">
        <w:t>defined as number of partitions within the time region</w:t>
      </w:r>
      <w:r w:rsidR="004278D4">
        <w:t xml:space="preserve"> denoted by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and that the number of symbols indicated by ULCI, denoted by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r>
          <w:rPr>
            <w:rFonts w:ascii="Cambria Math" w:hAnsi="Cambria Math"/>
          </w:rPr>
          <m:t>,</m:t>
        </m:r>
      </m:oMath>
      <w:r w:rsidR="004278D4">
        <w:t xml:space="preserve"> shall exclude cell-specific semi-static downlink symbols. However, since the ULCI may need to be monitored with small periodicity, it may happen that the number of symbols covered by the ULCI after removing the semi-static DL symbols is smaller than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004278D4">
        <w:t xml:space="preserve">. In this case, the current 2D bitmap method will resolve in unnecessarily wasted bits. Instead, these bits could be reused to indicate a finer resolution in the frequency domain. </w:t>
      </w:r>
    </w:p>
    <w:p w14:paraId="678121D6" w14:textId="18339B43" w:rsidR="004278D4" w:rsidRDefault="00970280" w:rsidP="007A400C">
      <w:pPr>
        <w:rPr>
          <w:lang w:eastAsia="zh-CN"/>
        </w:rPr>
      </w:pPr>
      <w:r>
        <w:rPr>
          <w:lang w:eastAsia="zh-CN"/>
        </w:rPr>
        <w:t>C</w:t>
      </w:r>
      <w:r w:rsidR="004278D4">
        <w:rPr>
          <w:lang w:eastAsia="zh-CN"/>
        </w:rPr>
        <w:t xml:space="preserve">onsider </w:t>
      </w:r>
      <w:r w:rsidR="00815F7D">
        <w:rPr>
          <w:lang w:eastAsia="zh-CN"/>
        </w:rPr>
        <w:t xml:space="preserve">for </w:t>
      </w:r>
      <w:r w:rsidR="004278D4">
        <w:rPr>
          <w:lang w:eastAsia="zh-CN"/>
        </w:rPr>
        <w:t>example</w:t>
      </w:r>
      <w:r w:rsidR="00815F7D">
        <w:rPr>
          <w:lang w:eastAsia="zh-CN"/>
        </w:rPr>
        <w:t xml:space="preserve">, </w:t>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r>
          <w:rPr>
            <w:rFonts w:ascii="Cambria Math" w:hAnsi="Cambria Math"/>
          </w:rPr>
          <m:t>=7</m:t>
        </m:r>
      </m:oMath>
      <w:r w:rsidR="00815F7D">
        <w:t xml:space="preserve">, </w:t>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r>
          <w:rPr>
            <w:rFonts w:ascii="Cambria Math" w:hAnsi="Cambria Math"/>
          </w:rPr>
          <m:t>=14</m:t>
        </m:r>
      </m:oMath>
      <w:r w:rsidR="00815F7D">
        <w:t xml:space="preserve"> </w:t>
      </w:r>
      <w:r w:rsidR="00815F7D">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r>
          <w:rPr>
            <w:rFonts w:ascii="Cambria Math" w:hAnsi="Cambria Math"/>
            <w:lang w:eastAsia="zh-CN"/>
          </w:rPr>
          <m:t>=5</m:t>
        </m:r>
      </m:oMath>
      <w:r w:rsidR="00815F7D">
        <w:rPr>
          <w:lang w:eastAsia="zh-CN"/>
        </w:rPr>
        <w:t xml:space="preserve">. The 2D mapping rule in the current spec will have 2 frequency-region in each symbol group, and 4 bits will be wasted. Instead, we could reuse the additional four bits to </w:t>
      </w:r>
      <w:r w:rsidR="00CF1818">
        <w:rPr>
          <w:lang w:eastAsia="zh-CN"/>
        </w:rPr>
        <w:t xml:space="preserve">achieve a finer granularity in the </w:t>
      </w:r>
      <w:r w:rsidR="00815F7D">
        <w:rPr>
          <w:lang w:eastAsia="zh-CN"/>
        </w:rPr>
        <w:t xml:space="preserve">indicate 3 frequency </w:t>
      </w:r>
      <w:proofErr w:type="gramStart"/>
      <w:r w:rsidR="00CF1818">
        <w:rPr>
          <w:lang w:eastAsia="zh-CN"/>
        </w:rPr>
        <w:t>domain</w:t>
      </w:r>
      <w:proofErr w:type="gramEnd"/>
      <w:r w:rsidR="00CF1818">
        <w:rPr>
          <w:lang w:eastAsia="zh-CN"/>
        </w:rPr>
        <w:t xml:space="preserve"> </w:t>
      </w:r>
      <w:r w:rsidR="00815F7D">
        <w:rPr>
          <w:lang w:eastAsia="zh-CN"/>
        </w:rPr>
        <w:t>on the first four symbol groups</w:t>
      </w:r>
      <w:r w:rsidR="000565E1">
        <w:rPr>
          <w:lang w:eastAsia="zh-CN"/>
        </w:rPr>
        <w:t>, as shown in the following figure.</w:t>
      </w:r>
    </w:p>
    <w:p w14:paraId="5AC2B5AA" w14:textId="77777777" w:rsidR="00970280" w:rsidRDefault="00970280" w:rsidP="00970280">
      <w:pPr>
        <w:jc w:val="center"/>
      </w:pPr>
      <w:r>
        <w:rPr>
          <w:noProof/>
        </w:rPr>
        <w:lastRenderedPageBreak/>
        <w:drawing>
          <wp:inline distT="0" distB="0" distL="0" distR="0" wp14:anchorId="0CC86748" wp14:editId="7F2EF54B">
            <wp:extent cx="1523856" cy="900112"/>
            <wp:effectExtent l="0" t="0" r="63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30010" cy="903747"/>
                    </a:xfrm>
                    <a:prstGeom prst="rect">
                      <a:avLst/>
                    </a:prstGeom>
                    <a:noFill/>
                  </pic:spPr>
                </pic:pic>
              </a:graphicData>
            </a:graphic>
          </wp:inline>
        </w:drawing>
      </w:r>
    </w:p>
    <w:p w14:paraId="63BE7039" w14:textId="5513A90E" w:rsidR="004278D4" w:rsidRPr="00E302F6" w:rsidRDefault="00970280" w:rsidP="00E302F6">
      <w:pPr>
        <w:jc w:val="center"/>
        <w:rPr>
          <w:b/>
        </w:rPr>
      </w:pPr>
      <w:r w:rsidRPr="00E302F6">
        <w:rPr>
          <w:b/>
        </w:rPr>
        <w:t>Fig</w:t>
      </w:r>
      <w:r w:rsidR="000565E1">
        <w:rPr>
          <w:b/>
          <w:bCs/>
        </w:rPr>
        <w:t xml:space="preserve"> 1</w:t>
      </w:r>
      <w:r w:rsidRPr="00E302F6">
        <w:rPr>
          <w:b/>
        </w:rPr>
        <w:t>. 2D big map for ULCI</w:t>
      </w:r>
    </w:p>
    <w:p w14:paraId="6722A591" w14:textId="37369C5E" w:rsidR="006C678C" w:rsidRDefault="006C678C" w:rsidP="007A400C">
      <w:pPr>
        <w:rPr>
          <w:color w:val="FF000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20FB5" w:rsidRPr="00942E50" w14:paraId="4E737FF1" w14:textId="77777777" w:rsidTr="004278D4">
        <w:tc>
          <w:tcPr>
            <w:tcW w:w="9629" w:type="dxa"/>
            <w:shd w:val="clear" w:color="auto" w:fill="4472C4"/>
          </w:tcPr>
          <w:p w14:paraId="5B4A5A35" w14:textId="77777777" w:rsidR="00B20FB5" w:rsidRPr="00942E50" w:rsidRDefault="00B20FB5" w:rsidP="004278D4">
            <w:pPr>
              <w:spacing w:after="0"/>
              <w:jc w:val="center"/>
              <w:rPr>
                <w:b/>
                <w:color w:val="FFFFFF"/>
                <w:sz w:val="24"/>
              </w:rPr>
            </w:pPr>
            <w:r>
              <w:rPr>
                <w:b/>
                <w:color w:val="FFFFFF"/>
                <w:sz w:val="24"/>
              </w:rPr>
              <w:t>M</w:t>
            </w:r>
            <w:r w:rsidRPr="00E31D27">
              <w:rPr>
                <w:b/>
                <w:color w:val="FFFFFF"/>
                <w:sz w:val="24"/>
              </w:rPr>
              <w:t>odified clause (</w:t>
            </w:r>
            <w:r>
              <w:rPr>
                <w:b/>
                <w:color w:val="FFFFFF"/>
                <w:sz w:val="24"/>
              </w:rPr>
              <w:t>Section 11.2A of TS 38.213</w:t>
            </w:r>
            <w:r w:rsidRPr="00E31D27">
              <w:rPr>
                <w:b/>
                <w:color w:val="FFFFFF"/>
                <w:sz w:val="24"/>
              </w:rPr>
              <w:t>)</w:t>
            </w:r>
          </w:p>
        </w:tc>
      </w:tr>
    </w:tbl>
    <w:p w14:paraId="77C4B080" w14:textId="77777777" w:rsidR="00BE2305" w:rsidRPr="00E94087" w:rsidRDefault="00BE2305" w:rsidP="00BE2305">
      <w:pPr>
        <w:rPr>
          <w:rFonts w:eastAsia="MS Mincho"/>
        </w:rPr>
      </w:pPr>
      <w:r w:rsidRPr="00E94087">
        <w:rPr>
          <w:rFonts w:eastAsia="MS Mincho"/>
        </w:rPr>
        <w:t xml:space="preserve">For a serving cell having an associated field in DCI format 2_4, for the field denote by </w:t>
      </w:r>
    </w:p>
    <w:p w14:paraId="4FB41842" w14:textId="77777777" w:rsidR="00BE2305" w:rsidRPr="00E94087" w:rsidRDefault="00BE2305" w:rsidP="00BE2305">
      <w:pPr>
        <w:pStyle w:val="B1"/>
      </w:pPr>
      <w:r w:rsidRPr="00E94087">
        <w:t>-</w:t>
      </w:r>
      <w:r w:rsidRPr="00E94087">
        <w:tab/>
      </w:r>
      <m:oMath>
        <m:sSub>
          <m:sSubPr>
            <m:ctrlPr>
              <w:rPr>
                <w:rFonts w:ascii="Cambria Math" w:hAnsi="Cambria Math"/>
                <w:i/>
              </w:rPr>
            </m:ctrlPr>
          </m:sSubPr>
          <m:e>
            <m:r>
              <w:rPr>
                <w:rFonts w:ascii="Cambria Math"/>
              </w:rPr>
              <m:t>N</m:t>
            </m:r>
          </m:e>
          <m:sub>
            <m:r>
              <m:rPr>
                <m:nor/>
              </m:rPr>
              <w:rPr>
                <w:rFonts w:ascii="Cambria Math"/>
              </w:rPr>
              <m:t>CI</m:t>
            </m:r>
            <m:ctrlPr>
              <w:rPr>
                <w:rFonts w:ascii="Cambria Math" w:hAnsi="Cambria Math"/>
              </w:rPr>
            </m:ctrlPr>
          </m:sub>
        </m:sSub>
      </m:oMath>
      <w:r w:rsidRPr="00E94087">
        <w:t xml:space="preserve"> a number of bits provided by </w:t>
      </w:r>
      <w:r w:rsidRPr="00E94087">
        <w:rPr>
          <w:i/>
        </w:rPr>
        <w:t>CI-PayloadSize</w:t>
      </w:r>
    </w:p>
    <w:p w14:paraId="4B137C42" w14:textId="77777777" w:rsidR="00BE2305" w:rsidRPr="00E94087" w:rsidRDefault="00BE2305" w:rsidP="00BE2305">
      <w:pPr>
        <w:pStyle w:val="B1"/>
        <w:rPr>
          <w:iCs/>
        </w:rPr>
      </w:pPr>
      <w:r w:rsidRPr="00E94087">
        <w:t>-</w:t>
      </w:r>
      <w:r w:rsidRPr="00E94087">
        <w:tab/>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E94087">
        <w:t xml:space="preserve"> a number of PRBs provided by </w:t>
      </w:r>
      <w:r w:rsidRPr="00E94087">
        <w:rPr>
          <w:i/>
          <w:iCs/>
          <w:lang w:eastAsia="zh-CN"/>
        </w:rPr>
        <w:t>frequencyRegionforCI</w:t>
      </w:r>
      <w:r w:rsidRPr="00E94087">
        <w:rPr>
          <w:lang w:eastAsia="zh-CN"/>
        </w:rPr>
        <w:t xml:space="preserve"> in </w:t>
      </w:r>
      <w:r w:rsidRPr="00E94087">
        <w:rPr>
          <w:i/>
        </w:rPr>
        <w:t>timeFrequencyRegion</w:t>
      </w:r>
    </w:p>
    <w:p w14:paraId="4592D97A" w14:textId="180626D6" w:rsidR="00BE2305" w:rsidRPr="00E94087" w:rsidRDefault="00BE2305" w:rsidP="00BE2305">
      <w:pPr>
        <w:pStyle w:val="B1"/>
        <w:rPr>
          <w:iCs/>
        </w:rPr>
      </w:pPr>
      <w:r w:rsidRPr="00E94087">
        <w:t>-</w:t>
      </w:r>
      <w:r w:rsidRPr="00E94087">
        <w:tab/>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a number of symbols, excluding symbols for reception of SS/PBCH blocks and DL symbols indicated by </w:t>
      </w:r>
      <w:r w:rsidRPr="00E94087">
        <w:rPr>
          <w:i/>
          <w:lang w:eastAsia="zh-CN"/>
        </w:rPr>
        <w:t>tdd-UL-DL-ConfigurationCommon</w:t>
      </w:r>
      <w:r w:rsidRPr="00E94087">
        <w:rPr>
          <w:lang w:eastAsia="zh-CN"/>
        </w:rPr>
        <w:t>,</w:t>
      </w:r>
      <w:r>
        <w:rPr>
          <w:lang w:eastAsia="zh-CN"/>
        </w:rPr>
        <w:t xml:space="preserve"> </w:t>
      </w:r>
      <w:r w:rsidRPr="00E94087">
        <w:t xml:space="preserve">provided by </w:t>
      </w:r>
      <w:r w:rsidRPr="00E94087">
        <w:rPr>
          <w:i/>
          <w:iCs/>
          <w:lang w:eastAsia="zh-CN"/>
        </w:rPr>
        <w:t>timeDurationforCI</w:t>
      </w:r>
      <w:r w:rsidRPr="00E94087">
        <w:rPr>
          <w:lang w:eastAsia="zh-CN"/>
        </w:rPr>
        <w:t xml:space="preserve"> in </w:t>
      </w:r>
      <w:r w:rsidRPr="00E94087">
        <w:rPr>
          <w:i/>
        </w:rPr>
        <w:t>timeFrequencyRegion</w:t>
      </w:r>
    </w:p>
    <w:p w14:paraId="2DADED92" w14:textId="77777777" w:rsidR="00BE2305" w:rsidRPr="00E94087" w:rsidRDefault="00BE2305" w:rsidP="00BE2305">
      <w:pPr>
        <w:pStyle w:val="B1"/>
        <w:rPr>
          <w:i/>
        </w:rPr>
      </w:pPr>
      <w:r w:rsidRPr="00E94087">
        <w:t>-</w:t>
      </w:r>
      <w:r w:rsidRPr="00E94087">
        <w:tab/>
      </w:r>
      <m:oMath>
        <m:sSub>
          <m:sSubPr>
            <m:ctrlPr>
              <w:rPr>
                <w:rFonts w:ascii="Cambria Math" w:hAnsi="Cambria Math"/>
                <w:i/>
              </w:rPr>
            </m:ctrlPr>
          </m:sSubPr>
          <m:e>
            <m:r>
              <w:rPr>
                <w:rFonts w:ascii="Cambria Math"/>
              </w:rPr>
              <m:t>G</m:t>
            </m:r>
          </m:e>
          <m:sub>
            <m:r>
              <m:rPr>
                <m:nor/>
              </m:rPr>
              <w:rPr>
                <w:rFonts w:ascii="Cambria Math"/>
              </w:rPr>
              <m:t>CI</m:t>
            </m:r>
            <m:ctrlPr>
              <w:rPr>
                <w:rFonts w:ascii="Cambria Math" w:hAnsi="Cambria Math"/>
              </w:rPr>
            </m:ctrlPr>
          </m:sub>
        </m:sSub>
      </m:oMath>
      <w:r w:rsidRPr="00E94087">
        <w:t xml:space="preserve"> a number of partitions for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E94087">
        <w:t xml:space="preserve"> symbols provided by </w:t>
      </w:r>
      <w:r w:rsidRPr="00E94087">
        <w:rPr>
          <w:i/>
          <w:iCs/>
          <w:lang w:eastAsia="zh-CN"/>
        </w:rPr>
        <w:t>timeGranularityforCI</w:t>
      </w:r>
      <w:r w:rsidRPr="00E94087">
        <w:rPr>
          <w:lang w:eastAsia="zh-CN"/>
        </w:rPr>
        <w:t xml:space="preserve"> in </w:t>
      </w:r>
      <w:r w:rsidRPr="00E94087">
        <w:rPr>
          <w:i/>
        </w:rPr>
        <w:t>timeFrequencyRegion</w:t>
      </w:r>
    </w:p>
    <w:p w14:paraId="726E4F5B" w14:textId="7C87F965" w:rsidR="00052C34" w:rsidRPr="00163374" w:rsidRDefault="00052C34" w:rsidP="00BE2305">
      <w:pPr>
        <w:rPr>
          <w:ins w:id="35" w:author="Wei Yang" w:date="2020-02-13T14:17:00Z"/>
          <w:iCs/>
        </w:rPr>
      </w:pPr>
      <w:ins w:id="36" w:author="Wei Yang" w:date="2020-02-13T14:17:00Z">
        <w:r>
          <w:rPr>
            <w:iCs/>
          </w:rPr>
          <w:t xml:space="preserve">If </w:t>
        </w:r>
        <m:oMath>
          <m:sSub>
            <m:sSubPr>
              <m:ctrlPr>
                <w:rPr>
                  <w:rFonts w:ascii="Cambria Math" w:hAnsi="Cambria Math"/>
                  <w:i/>
                  <w:iCs/>
                </w:rPr>
              </m:ctrlPr>
            </m:sSubPr>
            <m:e>
              <m:r>
                <w:rPr>
                  <w:rFonts w:ascii="Cambria Math" w:hAnsi="Cambria Math"/>
                </w:rPr>
                <m:t>G</m:t>
              </m:r>
            </m:e>
            <m:sub>
              <m:r>
                <w:rPr>
                  <w:rFonts w:ascii="Cambria Math" w:hAnsi="Cambria Math"/>
                </w:rPr>
                <m:t>CI</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CI</m:t>
              </m:r>
            </m:sub>
          </m:sSub>
        </m:oMath>
        <w:r>
          <w:rPr>
            <w:iCs/>
          </w:rPr>
          <w:t xml:space="preserve">, </w:t>
        </w:r>
      </w:ins>
    </w:p>
    <w:p w14:paraId="047FC220" w14:textId="649D35CD" w:rsidR="00BE2305" w:rsidRPr="00AE7963" w:rsidRDefault="00A950E3" w:rsidP="00163374">
      <w:pPr>
        <w:pStyle w:val="ListParagraph"/>
        <w:numPr>
          <w:ilvl w:val="0"/>
          <w:numId w:val="19"/>
        </w:numPr>
        <w:rPr>
          <w:lang w:eastAsia="ko-KR"/>
        </w:rPr>
      </w:pP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BA208D">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BE2305" w:rsidRPr="00163374">
        <w:rPr>
          <w:sz w:val="20"/>
          <w:szCs w:val="20"/>
        </w:rPr>
        <w:t xml:space="preserve"> bits have a one-to-one mapping with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of symbols where each of the first </w:t>
      </w:r>
      <m:oMath>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and each of the remaining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oMath>
      <w:r w:rsidR="00BE2305" w:rsidRPr="00163374">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G</m:t>
                    </m:r>
                  </m:e>
                  <m:sub>
                    <m:r>
                      <m:rPr>
                        <m:nor/>
                      </m:rPr>
                      <w:rPr>
                        <w:sz w:val="20"/>
                        <w:szCs w:val="20"/>
                      </w:rPr>
                      <m:t>CI</m:t>
                    </m:r>
                    <m:ctrlPr>
                      <w:rPr>
                        <w:rFonts w:ascii="Cambria Math" w:hAnsi="Cambria Math"/>
                        <w:sz w:val="20"/>
                        <w:szCs w:val="20"/>
                      </w:rPr>
                    </m:ctrlPr>
                  </m:sub>
                </m:sSub>
              </m:den>
            </m:f>
          </m:e>
        </m:d>
      </m:oMath>
      <w:r w:rsidR="00BE2305" w:rsidRPr="00163374">
        <w:rPr>
          <w:sz w:val="20"/>
          <w:szCs w:val="20"/>
        </w:rPr>
        <w:t xml:space="preserve"> symbols. </w:t>
      </w:r>
    </w:p>
    <w:p w14:paraId="2C34ADFD" w14:textId="25D388FA" w:rsidR="00052C34" w:rsidRPr="00E94087" w:rsidRDefault="00052C34" w:rsidP="00163374">
      <w:pPr>
        <w:pStyle w:val="ListParagraph"/>
        <w:numPr>
          <w:ilvl w:val="0"/>
          <w:numId w:val="19"/>
        </w:numPr>
        <w:rPr>
          <w:lang w:eastAsia="ko-KR"/>
        </w:rPr>
      </w:pPr>
      <w:r w:rsidRPr="00801B0D">
        <w:rPr>
          <w:sz w:val="20"/>
          <w:szCs w:val="20"/>
        </w:rPr>
        <w:t xml:space="preserve">For a group of symbols, </w:t>
      </w:r>
      <m:oMath>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BI</m:t>
            </m:r>
            <m:ctrlPr>
              <w:rPr>
                <w:rFonts w:ascii="Cambria Math" w:eastAsia="SimSun" w:hAnsi="Cambria Math"/>
                <w:sz w:val="20"/>
                <w:szCs w:val="20"/>
              </w:rPr>
            </m:ctrlPr>
          </m:sub>
        </m:sSub>
        <m:r>
          <w:rPr>
            <w:rFonts w:ascii="Cambria Math" w:hAnsi="Cambria Math"/>
            <w:sz w:val="20"/>
            <w:szCs w:val="20"/>
          </w:rPr>
          <m:t>=</m:t>
        </m:r>
        <m:f>
          <m:fPr>
            <m:type m:val="lin"/>
            <m:ctrlPr>
              <w:rPr>
                <w:rFonts w:ascii="Cambria Math" w:eastAsia="SimSun" w:hAnsi="Cambria Math"/>
                <w:i/>
                <w:iCs/>
                <w:sz w:val="20"/>
                <w:szCs w:val="20"/>
              </w:rPr>
            </m:ctrlPr>
          </m:fPr>
          <m:num>
            <m:sSub>
              <m:sSubPr>
                <m:ctrlPr>
                  <w:rPr>
                    <w:rFonts w:ascii="Cambria Math" w:eastAsia="SimSun"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CI</m:t>
                </m:r>
                <m:ctrlPr>
                  <w:rPr>
                    <w:rFonts w:ascii="Cambria Math" w:eastAsia="SimSun" w:hAnsi="Cambria Math"/>
                    <w:sz w:val="20"/>
                    <w:szCs w:val="20"/>
                  </w:rPr>
                </m:ctrlPr>
              </m:sub>
            </m:sSub>
          </m:num>
          <m:den>
            <m:sSub>
              <m:sSubPr>
                <m:ctrlPr>
                  <w:rPr>
                    <w:rFonts w:ascii="Cambria Math" w:eastAsia="SimSun" w:hAnsi="Cambria Math"/>
                    <w:i/>
                    <w:iCs/>
                    <w:sz w:val="20"/>
                    <w:szCs w:val="20"/>
                  </w:rPr>
                </m:ctrlPr>
              </m:sSubPr>
              <m:e>
                <m:r>
                  <w:rPr>
                    <w:rFonts w:ascii="Cambria Math" w:hAnsi="Cambria Math"/>
                    <w:sz w:val="20"/>
                    <w:szCs w:val="20"/>
                  </w:rPr>
                  <m:t>G</m:t>
                </m:r>
              </m:e>
              <m:sub>
                <m:r>
                  <w:rPr>
                    <w:rFonts w:ascii="Cambria Math" w:hAnsi="Cambria Math"/>
                    <w:sz w:val="20"/>
                    <w:szCs w:val="20"/>
                  </w:rPr>
                  <m:t>CI</m:t>
                </m:r>
              </m:sub>
            </m:sSub>
          </m:den>
        </m:f>
      </m:oMath>
      <w:r w:rsidRPr="00801B0D">
        <w:rPr>
          <w:sz w:val="20"/>
          <w:szCs w:val="20"/>
        </w:rPr>
        <w:t xml:space="preserve"> bits from each set of bits have a one-to-one mapping with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of PRBs where each of the first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and each of the remaining </w:t>
      </w:r>
      <m:oMath>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oMath>
      <w:r w:rsidRPr="00801B0D">
        <w:rPr>
          <w:sz w:val="20"/>
          <w:szCs w:val="20"/>
        </w:rPr>
        <w:t xml:space="preserve"> groups includes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B</m:t>
                    </m:r>
                  </m:e>
                  <m:sub>
                    <m:r>
                      <m:rPr>
                        <m:nor/>
                      </m:rPr>
                      <w:rPr>
                        <w:sz w:val="20"/>
                        <w:szCs w:val="20"/>
                      </w:rPr>
                      <m:t>CI</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nor/>
                      </m:rPr>
                      <w:rPr>
                        <w:sz w:val="20"/>
                        <w:szCs w:val="20"/>
                      </w:rPr>
                      <m:t>BI</m:t>
                    </m:r>
                    <m:ctrlPr>
                      <w:rPr>
                        <w:rFonts w:ascii="Cambria Math" w:hAnsi="Cambria Math"/>
                        <w:sz w:val="20"/>
                        <w:szCs w:val="20"/>
                      </w:rPr>
                    </m:ctrlPr>
                  </m:sub>
                </m:sSub>
              </m:den>
            </m:f>
          </m:e>
        </m:d>
      </m:oMath>
      <w:r w:rsidRPr="00801B0D">
        <w:rPr>
          <w:sz w:val="20"/>
          <w:szCs w:val="20"/>
        </w:rPr>
        <w:t xml:space="preserve"> PRBs. </w:t>
      </w:r>
    </w:p>
    <w:p w14:paraId="4AEF61AB" w14:textId="21800239" w:rsidR="00FE7D5E" w:rsidRDefault="00FE7D5E">
      <w:pPr>
        <w:rPr>
          <w:ins w:id="37" w:author="Wei Yang" w:date="2020-02-13T14:21:00Z"/>
          <w:lang w:eastAsia="zh-CN"/>
        </w:rPr>
      </w:pPr>
      <w:ins w:id="38" w:author="Wei Yang" w:date="2020-02-13T14:21:00Z">
        <w:r>
          <w:t xml:space="preserve">If </w:t>
        </w:r>
        <m:oMath>
          <m:sSub>
            <m:sSubPr>
              <m:ctrlPr>
                <w:rPr>
                  <w:rFonts w:ascii="Cambria Math" w:hAnsi="Cambria Math"/>
                  <w:i/>
                </w:rPr>
              </m:ctrlPr>
            </m:sSubPr>
            <m:e>
              <m:r>
                <w:rPr>
                  <w:rFonts w:ascii="Cambria Math" w:hAnsi="Cambria Math"/>
                </w:rPr>
                <m:t>G</m:t>
              </m:r>
            </m:e>
            <m:sub>
              <m:r>
                <w:rPr>
                  <w:rFonts w:ascii="Cambria Math" w:hAnsi="Cambria Math"/>
                </w:rPr>
                <m:t>CI</m:t>
              </m:r>
            </m:sub>
          </m:sSub>
          <m:r>
            <w:rPr>
              <w:rFonts w:ascii="Cambria Math" w:hAnsi="Cambria Math"/>
              <w:lang w:eastAsia="zh-CN"/>
            </w:rPr>
            <m:t>&gt;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CI</m:t>
              </m:r>
            </m:sub>
          </m:sSub>
        </m:oMath>
        <w:r>
          <w:rPr>
            <w:lang w:eastAsia="zh-CN"/>
          </w:rPr>
          <w:t>,</w:t>
        </w:r>
      </w:ins>
    </w:p>
    <w:p w14:paraId="555955CB" w14:textId="436DF4F8" w:rsidR="00FE7D5E" w:rsidRPr="00E977C4" w:rsidRDefault="00A950E3" w:rsidP="00FE7D5E">
      <w:pPr>
        <w:pStyle w:val="ListParagraph"/>
        <w:numPr>
          <w:ilvl w:val="0"/>
          <w:numId w:val="19"/>
        </w:numPr>
        <w:rPr>
          <w:ins w:id="39" w:author="Wei Yang" w:date="2020-02-13T14:23:00Z"/>
          <w:sz w:val="20"/>
          <w:szCs w:val="20"/>
        </w:rPr>
      </w:pPr>
      <m:oMath>
        <m:sSub>
          <m:sSubPr>
            <m:ctrlPr>
              <w:ins w:id="40" w:author="Wei Yang" w:date="2020-02-13T14:22:00Z">
                <w:rPr>
                  <w:rFonts w:ascii="Cambria Math" w:hAnsi="Cambria Math"/>
                  <w:i/>
                  <w:sz w:val="20"/>
                  <w:szCs w:val="20"/>
                </w:rPr>
              </w:ins>
            </m:ctrlPr>
          </m:sSubPr>
          <m:e>
            <m:r>
              <w:ins w:id="41" w:author="Wei Yang" w:date="2020-02-13T14:22:00Z">
                <w:rPr>
                  <w:rFonts w:ascii="Cambria Math" w:hAnsi="Cambria Math"/>
                  <w:sz w:val="20"/>
                  <w:szCs w:val="20"/>
                </w:rPr>
                <m:t>T</m:t>
              </w:ins>
            </m:r>
          </m:e>
          <m:sub>
            <m:r>
              <w:ins w:id="42" w:author="Wei Yang" w:date="2020-02-13T14:22:00Z">
                <m:rPr>
                  <m:nor/>
                </m:rPr>
                <w:rPr>
                  <w:sz w:val="20"/>
                  <w:szCs w:val="20"/>
                </w:rPr>
                <m:t>CI</m:t>
              </w:ins>
            </m:r>
            <m:ctrlPr>
              <w:ins w:id="43" w:author="Wei Yang" w:date="2020-02-13T14:22:00Z">
                <w:rPr>
                  <w:rFonts w:ascii="Cambria Math" w:hAnsi="Cambria Math"/>
                  <w:sz w:val="20"/>
                  <w:szCs w:val="20"/>
                </w:rPr>
              </w:ins>
            </m:ctrlPr>
          </m:sub>
        </m:sSub>
      </m:oMath>
      <w:ins w:id="44" w:author="Wei Yang" w:date="2020-02-13T14:22:00Z">
        <w:r w:rsidR="00FE7D5E" w:rsidRPr="00E977C4">
          <w:rPr>
            <w:sz w:val="20"/>
            <w:szCs w:val="20"/>
          </w:rPr>
          <w:t xml:space="preserve"> sets of bits from the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CI</m:t>
              </m:r>
              <m:ctrlPr>
                <w:rPr>
                  <w:rFonts w:ascii="Cambria Math" w:hAnsi="Cambria Math"/>
                  <w:sz w:val="20"/>
                  <w:szCs w:val="20"/>
                </w:rPr>
              </m:ctrlPr>
            </m:sub>
          </m:sSub>
        </m:oMath>
        <w:r w:rsidR="00FE7D5E" w:rsidRPr="00E977C4">
          <w:rPr>
            <w:sz w:val="20"/>
            <w:szCs w:val="20"/>
          </w:rPr>
          <w:t xml:space="preserve"> bits have a one-to-one mapping with the </w:t>
        </w:r>
        <m:oMath>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CI</m:t>
              </m:r>
              <m:ctrlPr>
                <w:rPr>
                  <w:rFonts w:ascii="Cambria Math" w:hAnsi="Cambria Math"/>
                  <w:sz w:val="20"/>
                  <w:szCs w:val="20"/>
                </w:rPr>
              </m:ctrlPr>
            </m:sub>
          </m:sSub>
        </m:oMath>
        <w:r w:rsidR="00FE7D5E" w:rsidRPr="00E977C4">
          <w:rPr>
            <w:sz w:val="20"/>
            <w:szCs w:val="20"/>
          </w:rPr>
          <w:t xml:space="preserve"> symbols</w:t>
        </w:r>
      </w:ins>
      <w:ins w:id="45" w:author="Wei Yang" w:date="2020-02-13T14:24:00Z">
        <w:r w:rsidR="00FE7D5E" w:rsidRPr="00E977C4">
          <w:rPr>
            <w:sz w:val="20"/>
            <w:szCs w:val="20"/>
          </w:rPr>
          <w:t>, where</w:t>
        </w:r>
      </w:ins>
      <w:ins w:id="46" w:author="Wei Yang" w:date="2020-02-13T14:28:00Z">
        <w:r w:rsidR="00FE7D5E" w:rsidRPr="00E977C4">
          <w:rPr>
            <w:sz w:val="20"/>
            <w:szCs w:val="20"/>
          </w:rPr>
          <w:t xml:space="preserve"> each </w:t>
        </w:r>
      </w:ins>
      <w:ins w:id="47" w:author="Wei Yang" w:date="2020-02-13T14:25:00Z">
        <w:r w:rsidR="00FE7D5E" w:rsidRPr="00E977C4">
          <w:rPr>
            <w:sz w:val="20"/>
            <w:szCs w:val="20"/>
          </w:rPr>
          <w:t>of</w:t>
        </w:r>
      </w:ins>
      <w:ins w:id="48" w:author="Wei Yang" w:date="2020-02-13T14:24:00Z">
        <w:r w:rsidR="00FE7D5E" w:rsidRPr="00E977C4">
          <w:rPr>
            <w:sz w:val="20"/>
            <w:szCs w:val="20"/>
          </w:rPr>
          <w:t xml:space="preserve"> the first</w:t>
        </w:r>
      </w:ins>
      <w:ins w:id="49" w:author="Wei Yang" w:date="2020-02-13T14:27:00Z">
        <w:r w:rsidR="00FE7D5E" w:rsidRPr="00E977C4">
          <w:rPr>
            <w:sz w:val="20"/>
            <w:szCs w:val="20"/>
          </w:rPr>
          <w:t xml:space="preserve"> </w:t>
        </w:r>
      </w:ins>
      <m:oMath>
        <m:sSub>
          <m:sSubPr>
            <m:ctrlPr>
              <w:ins w:id="50" w:author="Wei Yang" w:date="2020-02-13T14:29:00Z">
                <w:rPr>
                  <w:rFonts w:ascii="Cambria Math" w:hAnsi="Cambria Math"/>
                  <w:i/>
                  <w:sz w:val="20"/>
                  <w:szCs w:val="20"/>
                </w:rPr>
              </w:ins>
            </m:ctrlPr>
          </m:sSubPr>
          <m:e>
            <m:r>
              <w:ins w:id="51" w:author="Wei Yang" w:date="2020-02-13T14:29:00Z">
                <w:rPr>
                  <w:rFonts w:ascii="Cambria Math" w:hAnsi="Cambria Math"/>
                  <w:sz w:val="20"/>
                  <w:szCs w:val="20"/>
                </w:rPr>
                <m:t>N</m:t>
              </w:ins>
            </m:r>
          </m:e>
          <m:sub>
            <m:r>
              <w:ins w:id="52" w:author="Wei Yang" w:date="2020-02-13T14:29:00Z">
                <w:rPr>
                  <w:rFonts w:ascii="Cambria Math" w:hAnsi="Cambria Math"/>
                  <w:sz w:val="20"/>
                  <w:szCs w:val="20"/>
                </w:rPr>
                <m:t>CI</m:t>
              </w:ins>
            </m:r>
          </m:sub>
        </m:sSub>
        <m:r>
          <w:ins w:id="53" w:author="Wei Yang" w:date="2020-02-13T14:29:00Z">
            <w:rPr>
              <w:rFonts w:ascii="Cambria Math" w:hAnsi="Cambria Math"/>
              <w:sz w:val="20"/>
              <w:szCs w:val="20"/>
            </w:rPr>
            <m:t>-</m:t>
          </w:ins>
        </m:r>
        <m:d>
          <m:dPr>
            <m:begChr m:val="⌊"/>
            <m:endChr m:val="⌋"/>
            <m:ctrlPr>
              <w:ins w:id="54" w:author="Wei Yang" w:date="2020-02-13T14:27:00Z">
                <w:rPr>
                  <w:rFonts w:ascii="Cambria Math" w:eastAsiaTheme="minorEastAsia" w:hAnsi="Cambria Math"/>
                  <w:i/>
                  <w:iCs/>
                  <w:sz w:val="20"/>
                  <w:szCs w:val="20"/>
                </w:rPr>
              </w:ins>
            </m:ctrlPr>
          </m:dPr>
          <m:e>
            <m:f>
              <m:fPr>
                <m:ctrlPr>
                  <w:ins w:id="55" w:author="Wei Yang" w:date="2020-02-13T14:28:00Z">
                    <w:rPr>
                      <w:rFonts w:ascii="Cambria Math" w:eastAsiaTheme="minorEastAsia" w:hAnsi="Cambria Math"/>
                      <w:i/>
                      <w:iCs/>
                      <w:sz w:val="20"/>
                      <w:szCs w:val="20"/>
                    </w:rPr>
                  </w:ins>
                </m:ctrlPr>
              </m:fPr>
              <m:num>
                <m:sSub>
                  <m:sSubPr>
                    <m:ctrlPr>
                      <w:ins w:id="56" w:author="Wei Yang" w:date="2020-02-13T14:28:00Z">
                        <w:rPr>
                          <w:rFonts w:ascii="Cambria Math" w:eastAsiaTheme="minorEastAsia" w:hAnsi="Cambria Math"/>
                          <w:i/>
                          <w:iCs/>
                          <w:sz w:val="20"/>
                          <w:szCs w:val="20"/>
                        </w:rPr>
                      </w:ins>
                    </m:ctrlPr>
                  </m:sSubPr>
                  <m:e>
                    <m:r>
                      <w:ins w:id="57" w:author="Wei Yang" w:date="2020-02-13T14:28:00Z">
                        <w:rPr>
                          <w:rFonts w:ascii="Cambria Math" w:eastAsiaTheme="minorEastAsia" w:hAnsi="Cambria Math"/>
                          <w:sz w:val="20"/>
                          <w:szCs w:val="20"/>
                        </w:rPr>
                        <m:t>N</m:t>
                      </w:ins>
                    </m:r>
                  </m:e>
                  <m:sub>
                    <m:r>
                      <w:ins w:id="58" w:author="Wei Yang" w:date="2020-02-13T14:28:00Z">
                        <w:rPr>
                          <w:rFonts w:ascii="Cambria Math" w:eastAsiaTheme="minorEastAsia" w:hAnsi="Cambria Math"/>
                          <w:sz w:val="20"/>
                          <w:szCs w:val="20"/>
                        </w:rPr>
                        <m:t>CI</m:t>
                      </w:ins>
                    </m:r>
                  </m:sub>
                </m:sSub>
              </m:num>
              <m:den>
                <m:sSub>
                  <m:sSubPr>
                    <m:ctrlPr>
                      <w:ins w:id="59" w:author="Wei Yang" w:date="2020-02-13T14:28:00Z">
                        <w:rPr>
                          <w:rFonts w:ascii="Cambria Math" w:eastAsiaTheme="minorEastAsia" w:hAnsi="Cambria Math"/>
                          <w:i/>
                          <w:iCs/>
                          <w:sz w:val="20"/>
                          <w:szCs w:val="20"/>
                        </w:rPr>
                      </w:ins>
                    </m:ctrlPr>
                  </m:sSubPr>
                  <m:e>
                    <m:r>
                      <w:ins w:id="60" w:author="Wei Yang" w:date="2020-02-13T14:28:00Z">
                        <w:rPr>
                          <w:rFonts w:ascii="Cambria Math" w:eastAsiaTheme="minorEastAsia" w:hAnsi="Cambria Math"/>
                          <w:sz w:val="20"/>
                          <w:szCs w:val="20"/>
                        </w:rPr>
                        <m:t>T</m:t>
                      </w:ins>
                    </m:r>
                  </m:e>
                  <m:sub>
                    <m:r>
                      <w:ins w:id="61" w:author="Wei Yang" w:date="2020-02-13T14:28:00Z">
                        <w:rPr>
                          <w:rFonts w:ascii="Cambria Math" w:eastAsiaTheme="minorEastAsia" w:hAnsi="Cambria Math"/>
                          <w:sz w:val="20"/>
                          <w:szCs w:val="20"/>
                        </w:rPr>
                        <m:t>CI</m:t>
                      </w:ins>
                    </m:r>
                  </m:sub>
                </m:sSub>
              </m:den>
            </m:f>
          </m:e>
        </m:d>
        <m:r>
          <w:ins w:id="62" w:author="Wei Yang" w:date="2020-02-13T14:27:00Z">
            <w:rPr>
              <w:rFonts w:ascii="Cambria Math" w:hAnsi="Cambria Math"/>
              <w:sz w:val="20"/>
              <w:szCs w:val="20"/>
              <w:lang w:val="en-GB"/>
            </w:rPr>
            <m:t>⋅</m:t>
          </w:ins>
        </m:r>
        <m:sSub>
          <m:sSubPr>
            <m:ctrlPr>
              <w:ins w:id="63" w:author="Wei Yang" w:date="2020-02-13T14:27:00Z">
                <w:rPr>
                  <w:rFonts w:ascii="Cambria Math" w:eastAsiaTheme="minorEastAsia" w:hAnsi="Cambria Math"/>
                  <w:i/>
                  <w:iCs/>
                  <w:sz w:val="20"/>
                  <w:szCs w:val="20"/>
                </w:rPr>
              </w:ins>
            </m:ctrlPr>
          </m:sSubPr>
          <m:e>
            <m:r>
              <w:ins w:id="64" w:author="Wei Yang" w:date="2020-02-13T14:28:00Z">
                <w:rPr>
                  <w:rFonts w:ascii="Cambria Math" w:hAnsi="Cambria Math"/>
                  <w:sz w:val="20"/>
                  <w:szCs w:val="20"/>
                  <w:lang w:val="en-GB"/>
                </w:rPr>
                <m:t>T</m:t>
              </w:ins>
            </m:r>
          </m:e>
          <m:sub>
            <m:r>
              <w:ins w:id="65" w:author="Wei Yang" w:date="2020-02-13T14:27:00Z">
                <m:rPr>
                  <m:sty m:val="p"/>
                </m:rPr>
                <w:rPr>
                  <w:rFonts w:ascii="Cambria Math" w:hAnsi="Cambria Math"/>
                  <w:sz w:val="20"/>
                  <w:szCs w:val="20"/>
                  <w:lang w:val="en-GB"/>
                </w:rPr>
                <m:t>BI</m:t>
              </w:ins>
            </m:r>
            <m:ctrlPr>
              <w:ins w:id="66" w:author="Wei Yang" w:date="2020-02-13T14:27:00Z">
                <w:rPr>
                  <w:rFonts w:ascii="Cambria Math" w:eastAsiaTheme="minorEastAsia" w:hAnsi="Cambria Math"/>
                  <w:sz w:val="20"/>
                  <w:szCs w:val="20"/>
                </w:rPr>
              </w:ins>
            </m:ctrlPr>
          </m:sub>
        </m:sSub>
      </m:oMath>
      <w:ins w:id="67" w:author="Wei Yang" w:date="2020-02-13T14:25:00Z">
        <w:r w:rsidR="00FE7D5E" w:rsidRPr="00E977C4">
          <w:rPr>
            <w:sz w:val="20"/>
            <w:szCs w:val="20"/>
          </w:rPr>
          <w:t xml:space="preserve"> </w:t>
        </w:r>
      </w:ins>
      <w:ins w:id="68" w:author="Wei Yang" w:date="2020-02-13T14:24:00Z">
        <w:r w:rsidR="00FE7D5E" w:rsidRPr="00E977C4">
          <w:rPr>
            <w:sz w:val="20"/>
            <w:szCs w:val="20"/>
          </w:rPr>
          <w:t xml:space="preserve"> set of bits includes </w:t>
        </w:r>
      </w:ins>
      <m:oMath>
        <m:sSub>
          <m:sSubPr>
            <m:ctrlPr>
              <w:ins w:id="69" w:author="Wei Yang" w:date="2020-02-13T14:31:00Z">
                <w:rPr>
                  <w:rFonts w:ascii="Cambria Math" w:hAnsi="Cambria Math"/>
                  <w:i/>
                  <w:sz w:val="20"/>
                  <w:szCs w:val="20"/>
                </w:rPr>
              </w:ins>
            </m:ctrlPr>
          </m:sSubPr>
          <m:e>
            <m:r>
              <w:ins w:id="70" w:author="Wei Yang" w:date="2020-02-13T14:31:00Z">
                <w:rPr>
                  <w:rFonts w:ascii="Cambria Math" w:hAnsi="Cambria Math"/>
                  <w:sz w:val="20"/>
                  <w:szCs w:val="20"/>
                </w:rPr>
                <m:t>N</m:t>
              </w:ins>
            </m:r>
          </m:e>
          <m:sub>
            <m:r>
              <w:ins w:id="71" w:author="Wei Yang" w:date="2020-02-13T14:31:00Z">
                <w:rPr>
                  <w:rFonts w:ascii="Cambria Math" w:hAnsi="Cambria Math"/>
                  <w:sz w:val="20"/>
                  <w:szCs w:val="20"/>
                </w:rPr>
                <m:t>BI</m:t>
              </w:ins>
            </m:r>
          </m:sub>
        </m:sSub>
        <m:r>
          <w:ins w:id="72" w:author="Wei Yang" w:date="2020-02-13T14:31:00Z">
            <w:rPr>
              <w:rFonts w:ascii="Cambria Math" w:hAnsi="Cambria Math"/>
              <w:sz w:val="20"/>
              <w:szCs w:val="20"/>
            </w:rPr>
            <m:t>=</m:t>
          </w:ins>
        </m:r>
        <m:d>
          <m:dPr>
            <m:begChr m:val="⌈"/>
            <m:endChr m:val="⌉"/>
            <m:ctrlPr>
              <w:ins w:id="73" w:author="Wei Yang" w:date="2020-02-13T14:26:00Z">
                <w:rPr>
                  <w:rFonts w:ascii="Cambria Math" w:hAnsi="Cambria Math"/>
                  <w:i/>
                  <w:sz w:val="20"/>
                  <w:szCs w:val="20"/>
                </w:rPr>
              </w:ins>
            </m:ctrlPr>
          </m:dPr>
          <m:e>
            <m:f>
              <m:fPr>
                <m:ctrlPr>
                  <w:ins w:id="74" w:author="Wei Yang" w:date="2020-02-13T14:27:00Z">
                    <w:rPr>
                      <w:rFonts w:ascii="Cambria Math" w:hAnsi="Cambria Math"/>
                      <w:i/>
                      <w:sz w:val="20"/>
                      <w:szCs w:val="20"/>
                    </w:rPr>
                  </w:ins>
                </m:ctrlPr>
              </m:fPr>
              <m:num>
                <m:sSub>
                  <m:sSubPr>
                    <m:ctrlPr>
                      <w:ins w:id="75" w:author="Wei Yang" w:date="2020-02-13T14:26:00Z">
                        <w:rPr>
                          <w:rFonts w:ascii="Cambria Math" w:hAnsi="Cambria Math"/>
                          <w:i/>
                          <w:sz w:val="20"/>
                          <w:szCs w:val="20"/>
                        </w:rPr>
                      </w:ins>
                    </m:ctrlPr>
                  </m:sSubPr>
                  <m:e>
                    <m:r>
                      <w:ins w:id="76" w:author="Wei Yang" w:date="2020-02-13T14:26:00Z">
                        <w:rPr>
                          <w:rFonts w:ascii="Cambria Math" w:hAnsi="Cambria Math"/>
                          <w:sz w:val="20"/>
                          <w:szCs w:val="20"/>
                        </w:rPr>
                        <m:t>N</m:t>
                      </w:ins>
                    </m:r>
                  </m:e>
                  <m:sub>
                    <m:r>
                      <w:ins w:id="77" w:author="Wei Yang" w:date="2020-02-13T14:26:00Z">
                        <w:rPr>
                          <w:rFonts w:ascii="Cambria Math" w:hAnsi="Cambria Math"/>
                          <w:sz w:val="20"/>
                          <w:szCs w:val="20"/>
                        </w:rPr>
                        <m:t>CI</m:t>
                      </w:ins>
                    </m:r>
                  </m:sub>
                </m:sSub>
              </m:num>
              <m:den>
                <m:sSub>
                  <m:sSubPr>
                    <m:ctrlPr>
                      <w:ins w:id="78" w:author="Wei Yang" w:date="2020-02-13T14:27:00Z">
                        <w:rPr>
                          <w:rFonts w:ascii="Cambria Math" w:hAnsi="Cambria Math"/>
                          <w:i/>
                          <w:sz w:val="20"/>
                          <w:szCs w:val="20"/>
                        </w:rPr>
                      </w:ins>
                    </m:ctrlPr>
                  </m:sSubPr>
                  <m:e>
                    <m:r>
                      <w:ins w:id="79" w:author="Wei Yang" w:date="2020-02-13T14:27:00Z">
                        <w:rPr>
                          <w:rFonts w:ascii="Cambria Math" w:hAnsi="Cambria Math"/>
                          <w:sz w:val="20"/>
                          <w:szCs w:val="20"/>
                        </w:rPr>
                        <m:t>T</m:t>
                      </w:ins>
                    </m:r>
                  </m:e>
                  <m:sub>
                    <m:r>
                      <w:ins w:id="80" w:author="Wei Yang" w:date="2020-02-13T14:27:00Z">
                        <w:rPr>
                          <w:rFonts w:ascii="Cambria Math" w:hAnsi="Cambria Math"/>
                          <w:sz w:val="20"/>
                          <w:szCs w:val="20"/>
                        </w:rPr>
                        <m:t>CI</m:t>
                      </w:ins>
                    </m:r>
                  </m:sub>
                </m:sSub>
              </m:den>
            </m:f>
          </m:e>
        </m:d>
      </m:oMath>
      <w:ins w:id="81" w:author="Wei Yang" w:date="2020-02-13T14:31:00Z">
        <w:r w:rsidR="00C25AA8" w:rsidRPr="00E977C4">
          <w:rPr>
            <w:sz w:val="20"/>
            <w:szCs w:val="20"/>
          </w:rPr>
          <w:t xml:space="preserve"> </w:t>
        </w:r>
      </w:ins>
      <w:ins w:id="82" w:author="Wei Yang" w:date="2020-02-13T14:24:00Z">
        <w:r w:rsidR="00FE7D5E" w:rsidRPr="00E977C4">
          <w:rPr>
            <w:sz w:val="20"/>
            <w:szCs w:val="20"/>
          </w:rPr>
          <w:t xml:space="preserve">bits, and each of the remaining </w:t>
        </w:r>
      </w:ins>
      <m:oMath>
        <m:sSub>
          <m:sSubPr>
            <m:ctrlPr>
              <w:ins w:id="83" w:author="Wei Yang" w:date="2020-02-13T14:30:00Z">
                <w:rPr>
                  <w:rFonts w:ascii="Cambria Math" w:hAnsi="Cambria Math"/>
                  <w:i/>
                  <w:sz w:val="20"/>
                  <w:szCs w:val="20"/>
                </w:rPr>
              </w:ins>
            </m:ctrlPr>
          </m:sSubPr>
          <m:e>
            <m:r>
              <w:ins w:id="84" w:author="Wei Yang" w:date="2020-02-13T14:30:00Z">
                <w:rPr>
                  <w:rFonts w:ascii="Cambria Math" w:hAnsi="Cambria Math"/>
                  <w:sz w:val="20"/>
                  <w:szCs w:val="20"/>
                </w:rPr>
                <m:t>T</m:t>
              </w:ins>
            </m:r>
          </m:e>
          <m:sub>
            <m:r>
              <w:ins w:id="85" w:author="Wei Yang" w:date="2020-02-13T14:30:00Z">
                <w:rPr>
                  <w:rFonts w:ascii="Cambria Math" w:hAnsi="Cambria Math"/>
                  <w:sz w:val="20"/>
                  <w:szCs w:val="20"/>
                </w:rPr>
                <m:t>CI</m:t>
              </w:ins>
            </m:r>
          </m:sub>
        </m:sSub>
        <m:r>
          <w:ins w:id="86" w:author="Wei Yang" w:date="2020-02-13T14:30:00Z">
            <w:rPr>
              <w:rFonts w:ascii="Cambria Math" w:hAnsi="Cambria Math"/>
              <w:sz w:val="20"/>
              <w:szCs w:val="20"/>
            </w:rPr>
            <m:t>-</m:t>
          </w:ins>
        </m:r>
        <m:sSub>
          <m:sSubPr>
            <m:ctrlPr>
              <w:ins w:id="87" w:author="Wei Yang" w:date="2020-02-13T14:30:00Z">
                <w:rPr>
                  <w:rFonts w:ascii="Cambria Math" w:hAnsi="Cambria Math"/>
                  <w:i/>
                  <w:sz w:val="20"/>
                  <w:szCs w:val="20"/>
                </w:rPr>
              </w:ins>
            </m:ctrlPr>
          </m:sSubPr>
          <m:e>
            <m:r>
              <w:ins w:id="88" w:author="Wei Yang" w:date="2020-02-13T14:30:00Z">
                <w:rPr>
                  <w:rFonts w:ascii="Cambria Math" w:hAnsi="Cambria Math"/>
                  <w:sz w:val="20"/>
                  <w:szCs w:val="20"/>
                </w:rPr>
                <m:t>N</m:t>
              </w:ins>
            </m:r>
          </m:e>
          <m:sub>
            <m:r>
              <w:ins w:id="89" w:author="Wei Yang" w:date="2020-02-13T14:30:00Z">
                <w:rPr>
                  <w:rFonts w:ascii="Cambria Math" w:hAnsi="Cambria Math"/>
                  <w:sz w:val="20"/>
                  <w:szCs w:val="20"/>
                </w:rPr>
                <m:t>CI</m:t>
              </w:ins>
            </m:r>
          </m:sub>
        </m:sSub>
        <m:r>
          <w:ins w:id="90" w:author="Wei Yang" w:date="2020-02-13T14:30:00Z">
            <w:rPr>
              <w:rFonts w:ascii="Cambria Math" w:hAnsi="Cambria Math"/>
              <w:sz w:val="20"/>
              <w:szCs w:val="20"/>
            </w:rPr>
            <m:t>+</m:t>
          </w:ins>
        </m:r>
        <m:d>
          <m:dPr>
            <m:begChr m:val="⌊"/>
            <m:endChr m:val="⌋"/>
            <m:ctrlPr>
              <w:rPr>
                <w:rFonts w:ascii="Cambria Math" w:eastAsiaTheme="minorEastAsia" w:hAnsi="Cambria Math"/>
                <w:i/>
                <w:iCs/>
                <w:sz w:val="20"/>
                <w:szCs w:val="20"/>
              </w:rPr>
            </m:ctrlPr>
          </m:dPr>
          <m:e>
            <m:f>
              <m:fPr>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eastAsiaTheme="minorEastAsia" w:hAnsi="Cambria Math"/>
                        <w:sz w:val="20"/>
                        <w:szCs w:val="20"/>
                      </w:rPr>
                      <m:t>N</m:t>
                    </m:r>
                  </m:e>
                  <m:sub>
                    <m:r>
                      <w:rPr>
                        <w:rFonts w:ascii="Cambria Math" w:eastAsiaTheme="minorEastAsia" w:hAnsi="Cambria Math"/>
                        <w:sz w:val="20"/>
                        <w:szCs w:val="20"/>
                      </w:rPr>
                      <m:t>CI</m:t>
                    </m:r>
                  </m:sub>
                </m:sSub>
              </m:num>
              <m:den>
                <m:sSub>
                  <m:sSubPr>
                    <m:ctrlPr>
                      <w:rPr>
                        <w:rFonts w:ascii="Cambria Math" w:eastAsiaTheme="minorEastAsia" w:hAnsi="Cambria Math"/>
                        <w:i/>
                        <w:iCs/>
                        <w:sz w:val="20"/>
                        <w:szCs w:val="20"/>
                      </w:rPr>
                    </m:ctrlPr>
                  </m:sSubPr>
                  <m:e>
                    <m:r>
                      <w:rPr>
                        <w:rFonts w:ascii="Cambria Math" w:eastAsiaTheme="minorEastAsia" w:hAnsi="Cambria Math"/>
                        <w:sz w:val="20"/>
                        <w:szCs w:val="20"/>
                      </w:rPr>
                      <m:t>T</m:t>
                    </m:r>
                  </m:e>
                  <m:sub>
                    <m:r>
                      <w:rPr>
                        <w:rFonts w:ascii="Cambria Math" w:eastAsiaTheme="minorEastAsia" w:hAnsi="Cambria Math"/>
                        <w:sz w:val="20"/>
                        <w:szCs w:val="20"/>
                      </w:rPr>
                      <m:t>CI</m:t>
                    </m: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T</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ins w:id="91" w:author="Wei Yang" w:date="2020-02-13T14:30:00Z">
        <w:r w:rsidR="00FE7D5E" w:rsidRPr="00E977C4">
          <w:rPr>
            <w:sz w:val="20"/>
            <w:szCs w:val="20"/>
          </w:rPr>
          <w:t xml:space="preserve">  </w:t>
        </w:r>
      </w:ins>
      <w:ins w:id="92" w:author="Wei Yang" w:date="2020-02-13T14:24:00Z">
        <w:r w:rsidR="00FE7D5E" w:rsidRPr="00E977C4">
          <w:rPr>
            <w:sz w:val="20"/>
            <w:szCs w:val="20"/>
          </w:rPr>
          <w:t xml:space="preserve"> sets include</w:t>
        </w:r>
      </w:ins>
      <w:ins w:id="93" w:author="Wei Yang" w:date="2020-02-13T14:25:00Z">
        <w:r w:rsidR="00FE7D5E" w:rsidRPr="00E977C4">
          <w:rPr>
            <w:sz w:val="20"/>
            <w:szCs w:val="20"/>
          </w:rPr>
          <w:t xml:space="preserve"> </w:t>
        </w:r>
      </w:ins>
      <m:oMath>
        <m:sSub>
          <m:sSubPr>
            <m:ctrlPr>
              <w:ins w:id="94" w:author="Wei Yang" w:date="2020-02-13T14:31:00Z">
                <w:rPr>
                  <w:rFonts w:ascii="Cambria Math" w:hAnsi="Cambria Math"/>
                  <w:i/>
                  <w:sz w:val="20"/>
                  <w:szCs w:val="20"/>
                </w:rPr>
              </w:ins>
            </m:ctrlPr>
          </m:sSubPr>
          <m:e>
            <m:r>
              <w:ins w:id="95" w:author="Wei Yang" w:date="2020-02-13T14:31:00Z">
                <w:rPr>
                  <w:rFonts w:ascii="Cambria Math" w:hAnsi="Cambria Math"/>
                  <w:sz w:val="20"/>
                  <w:szCs w:val="20"/>
                </w:rPr>
                <m:t>N</m:t>
              </w:ins>
            </m:r>
          </m:e>
          <m:sub>
            <m:r>
              <w:ins w:id="96" w:author="Wei Yang" w:date="2020-02-13T14:31:00Z">
                <w:rPr>
                  <w:rFonts w:ascii="Cambria Math" w:hAnsi="Cambria Math"/>
                  <w:sz w:val="20"/>
                  <w:szCs w:val="20"/>
                </w:rPr>
                <m:t>BI</m:t>
              </w:ins>
            </m:r>
          </m:sub>
        </m:sSub>
        <m:r>
          <w:ins w:id="97" w:author="Wei Yang" w:date="2020-02-13T14:31:00Z">
            <w:rPr>
              <w:rFonts w:ascii="Cambria Math" w:hAnsi="Cambria Math"/>
              <w:sz w:val="20"/>
              <w:szCs w:val="20"/>
            </w:rPr>
            <m:t>=</m:t>
          </w:ins>
        </m:r>
        <m:d>
          <m:dPr>
            <m:begChr m:val="⌊"/>
            <m:endChr m:val="⌋"/>
            <m:ctrlPr>
              <w:ins w:id="98" w:author="Wei Yang" w:date="2020-02-13T14:30:00Z">
                <w:rPr>
                  <w:rFonts w:ascii="Cambria Math" w:eastAsiaTheme="minorEastAsia" w:hAnsi="Cambria Math"/>
                  <w:i/>
                  <w:iCs/>
                  <w:sz w:val="20"/>
                  <w:szCs w:val="20"/>
                </w:rPr>
              </w:ins>
            </m:ctrlPr>
          </m:dPr>
          <m:e>
            <m:f>
              <m:fPr>
                <m:ctrlPr>
                  <w:ins w:id="99" w:author="Wei Yang" w:date="2020-02-13T14:30:00Z">
                    <w:rPr>
                      <w:rFonts w:ascii="Cambria Math" w:eastAsiaTheme="minorEastAsia" w:hAnsi="Cambria Math"/>
                      <w:i/>
                      <w:iCs/>
                      <w:sz w:val="20"/>
                      <w:szCs w:val="20"/>
                    </w:rPr>
                  </w:ins>
                </m:ctrlPr>
              </m:fPr>
              <m:num>
                <m:sSub>
                  <m:sSubPr>
                    <m:ctrlPr>
                      <w:ins w:id="100" w:author="Wei Yang" w:date="2020-02-13T14:30:00Z">
                        <w:rPr>
                          <w:rFonts w:ascii="Cambria Math" w:eastAsiaTheme="minorEastAsia" w:hAnsi="Cambria Math"/>
                          <w:i/>
                          <w:iCs/>
                          <w:sz w:val="20"/>
                          <w:szCs w:val="20"/>
                        </w:rPr>
                      </w:ins>
                    </m:ctrlPr>
                  </m:sSubPr>
                  <m:e>
                    <m:r>
                      <w:ins w:id="101" w:author="Wei Yang" w:date="2020-02-13T14:30:00Z">
                        <w:rPr>
                          <w:rFonts w:ascii="Cambria Math" w:eastAsiaTheme="minorEastAsia" w:hAnsi="Cambria Math"/>
                          <w:sz w:val="20"/>
                          <w:szCs w:val="20"/>
                        </w:rPr>
                        <m:t>N</m:t>
                      </w:ins>
                    </m:r>
                  </m:e>
                  <m:sub>
                    <m:r>
                      <w:ins w:id="102" w:author="Wei Yang" w:date="2020-02-13T14:30:00Z">
                        <w:rPr>
                          <w:rFonts w:ascii="Cambria Math" w:eastAsiaTheme="minorEastAsia" w:hAnsi="Cambria Math"/>
                          <w:sz w:val="20"/>
                          <w:szCs w:val="20"/>
                        </w:rPr>
                        <m:t>CI</m:t>
                      </w:ins>
                    </m:r>
                  </m:sub>
                </m:sSub>
              </m:num>
              <m:den>
                <m:sSub>
                  <m:sSubPr>
                    <m:ctrlPr>
                      <w:ins w:id="103" w:author="Wei Yang" w:date="2020-02-13T14:30:00Z">
                        <w:rPr>
                          <w:rFonts w:ascii="Cambria Math" w:eastAsiaTheme="minorEastAsia" w:hAnsi="Cambria Math"/>
                          <w:i/>
                          <w:iCs/>
                          <w:sz w:val="20"/>
                          <w:szCs w:val="20"/>
                        </w:rPr>
                      </w:ins>
                    </m:ctrlPr>
                  </m:sSubPr>
                  <m:e>
                    <m:r>
                      <w:ins w:id="104" w:author="Wei Yang" w:date="2020-02-13T14:30:00Z">
                        <w:rPr>
                          <w:rFonts w:ascii="Cambria Math" w:eastAsiaTheme="minorEastAsia" w:hAnsi="Cambria Math"/>
                          <w:sz w:val="20"/>
                          <w:szCs w:val="20"/>
                        </w:rPr>
                        <m:t>T</m:t>
                      </w:ins>
                    </m:r>
                  </m:e>
                  <m:sub>
                    <m:r>
                      <w:ins w:id="105" w:author="Wei Yang" w:date="2020-02-13T14:30:00Z">
                        <w:rPr>
                          <w:rFonts w:ascii="Cambria Math" w:eastAsiaTheme="minorEastAsia" w:hAnsi="Cambria Math"/>
                          <w:sz w:val="20"/>
                          <w:szCs w:val="20"/>
                        </w:rPr>
                        <m:t>CI</m:t>
                      </w:ins>
                    </m:r>
                  </m:sub>
                </m:sSub>
              </m:den>
            </m:f>
          </m:e>
        </m:d>
      </m:oMath>
      <w:ins w:id="106" w:author="Wei Yang" w:date="2020-02-13T14:31:00Z">
        <w:r w:rsidR="00C25AA8" w:rsidRPr="00E977C4">
          <w:rPr>
            <w:sz w:val="20"/>
            <w:szCs w:val="20"/>
          </w:rPr>
          <w:t xml:space="preserve"> bits</w:t>
        </w:r>
      </w:ins>
      <w:ins w:id="107" w:author="Wei Yang" w:date="2020-02-13T14:25:00Z">
        <w:r w:rsidR="00FE7D5E" w:rsidRPr="00E977C4">
          <w:rPr>
            <w:sz w:val="20"/>
            <w:szCs w:val="20"/>
          </w:rPr>
          <w:t xml:space="preserve"> </w:t>
        </w:r>
      </w:ins>
    </w:p>
    <w:p w14:paraId="35B6C055" w14:textId="51728F0E" w:rsidR="00FE7D5E" w:rsidRPr="00BA208D" w:rsidRDefault="00FE7D5E" w:rsidP="00163374">
      <w:pPr>
        <w:pStyle w:val="ListParagraph"/>
        <w:numPr>
          <w:ilvl w:val="0"/>
          <w:numId w:val="19"/>
        </w:numPr>
        <w:rPr>
          <w:ins w:id="108" w:author="Wei Yang" w:date="2020-02-13T14:20:00Z"/>
          <w:rFonts w:eastAsiaTheme="minorEastAsia"/>
          <w:lang w:val="en-GB"/>
        </w:rPr>
      </w:pPr>
      <w:ins w:id="109" w:author="Wei Yang" w:date="2020-02-13T14:23:00Z">
        <w:r w:rsidRPr="00163374">
          <w:rPr>
            <w:sz w:val="20"/>
            <w:szCs w:val="20"/>
          </w:rPr>
          <w:t xml:space="preserve">For </w:t>
        </w:r>
      </w:ins>
      <w:ins w:id="110" w:author="Wei Yang" w:date="2020-02-13T14:34:00Z">
        <w:r w:rsidR="00E977C4">
          <w:rPr>
            <w:sz w:val="20"/>
            <w:szCs w:val="20"/>
          </w:rPr>
          <w:t>a</w:t>
        </w:r>
      </w:ins>
      <w:ins w:id="111" w:author="Wei Yang" w:date="2020-02-13T14:23:00Z">
        <w:r w:rsidRPr="00163374">
          <w:rPr>
            <w:sz w:val="20"/>
            <w:szCs w:val="20"/>
          </w:rPr>
          <w:t xml:space="preserve"> symbol,</w:t>
        </w:r>
      </w:ins>
      <w:ins w:id="112" w:author="Wei Yang" w:date="2020-02-13T14:35:00Z">
        <w:r w:rsidR="00E977C4">
          <w:rPr>
            <w:sz w:val="20"/>
            <w:szCs w:val="20"/>
          </w:rPr>
          <w:t xml:space="preserve"> the corresponding</w:t>
        </w:r>
      </w:ins>
      <w:ins w:id="113" w:author="Wei Yang" w:date="2020-02-13T14:32:00Z">
        <w:r w:rsidR="00C25AA8" w:rsidRPr="00163374">
          <w:rPr>
            <w:sz w:val="20"/>
            <w:szCs w:val="20"/>
          </w:rPr>
          <w:t xml:space="preserve"> set of bits has a one-to-one mapping with </w:t>
        </w:r>
      </w:ins>
      <m:oMath>
        <m:sSub>
          <m:sSubPr>
            <m:ctrlPr>
              <w:rPr>
                <w:rFonts w:ascii="Cambria Math" w:eastAsiaTheme="minorEastAsia" w:hAnsi="Cambria Math"/>
                <w:i/>
                <w:iCs/>
                <w:sz w:val="20"/>
                <w:szCs w:val="20"/>
              </w:rPr>
            </m:ctrlPr>
          </m:sSubPr>
          <m:e>
            <m:r>
              <w:rPr>
                <w:rFonts w:ascii="Cambria Math" w:hAnsi="Cambria Math"/>
                <w:sz w:val="20"/>
                <w:szCs w:val="20"/>
              </w:rPr>
              <m:t>N</m:t>
            </m:r>
          </m:e>
          <m:sub>
            <m:r>
              <w:rPr>
                <w:rFonts w:ascii="Cambria Math" w:hAnsi="Cambria Math"/>
                <w:sz w:val="20"/>
                <w:szCs w:val="20"/>
              </w:rPr>
              <m:t>BI</m:t>
            </m:r>
          </m:sub>
        </m:sSub>
      </m:oMath>
      <w:r w:rsidR="00C25AA8" w:rsidRPr="00163374">
        <w:rPr>
          <w:sz w:val="20"/>
          <w:szCs w:val="20"/>
        </w:rPr>
        <w:t xml:space="preserve"> RB groups (RBGs) of PRBs, where</w:t>
      </w:r>
      <w:r w:rsidRPr="00163374">
        <w:rPr>
          <w:sz w:val="20"/>
          <w:szCs w:val="20"/>
        </w:rPr>
        <w:t xml:space="preserve"> </w:t>
      </w:r>
      <w:r w:rsidRPr="00163374">
        <w:rPr>
          <w:sz w:val="20"/>
          <w:szCs w:val="20"/>
          <w:lang w:val="en-GB"/>
        </w:rPr>
        <w:t xml:space="preserve">each of the first </w:t>
      </w:r>
      <m:oMath>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rPr>
        <w:t xml:space="preserve"> </w:t>
      </w:r>
      <w:r w:rsidRPr="00163374">
        <w:rPr>
          <w:sz w:val="20"/>
          <w:szCs w:val="20"/>
          <w:lang w:val="en-GB"/>
        </w:rPr>
        <w:t xml:space="preserve">groups includes </w:t>
      </w:r>
      <m:oMath>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oMath>
      <w:r w:rsidRPr="00163374">
        <w:rPr>
          <w:sz w:val="20"/>
          <w:szCs w:val="20"/>
        </w:rPr>
        <w:t xml:space="preserve"> </w:t>
      </w:r>
      <w:r w:rsidRPr="00163374">
        <w:rPr>
          <w:sz w:val="20"/>
          <w:szCs w:val="20"/>
          <w:lang w:val="en-GB"/>
        </w:rPr>
        <w:t xml:space="preserve">PRBs and each of the remaining </w:t>
      </w:r>
      <m:oMath>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r>
          <w:rPr>
            <w:rFonts w:ascii="Cambria Math" w:hAnsi="Cambria Math"/>
            <w:sz w:val="20"/>
            <w:szCs w:val="20"/>
            <w:lang w:val="en-GB"/>
          </w:rPr>
          <m:t>-</m:t>
        </m:r>
        <m:d>
          <m:dPr>
            <m:begChr m:val="⌊"/>
            <m:endChr m:val="⌋"/>
            <m:ctrlPr>
              <w:rPr>
                <w:rFonts w:ascii="Cambria Math" w:eastAsiaTheme="minorEastAsia" w:hAnsi="Cambria Math"/>
                <w:i/>
                <w:iCs/>
                <w:sz w:val="20"/>
                <w:szCs w:val="20"/>
              </w:rPr>
            </m:ctrlPr>
          </m:dPr>
          <m:e>
            <m:f>
              <m:fPr>
                <m:type m:val="lin"/>
                <m:ctrlPr>
                  <w:rPr>
                    <w:rFonts w:ascii="Cambria Math" w:eastAsiaTheme="minorEastAsia" w:hAnsi="Cambria Math"/>
                    <w:i/>
                    <w:iCs/>
                    <w:sz w:val="20"/>
                    <w:szCs w:val="20"/>
                  </w:rPr>
                </m:ctrlPr>
              </m:fPr>
              <m:num>
                <m:sSub>
                  <m:sSubPr>
                    <m:ctrlPr>
                      <w:rPr>
                        <w:rFonts w:ascii="Cambria Math" w:eastAsiaTheme="minorEastAsia" w:hAnsi="Cambria Math"/>
                        <w:i/>
                        <w:iCs/>
                        <w:sz w:val="20"/>
                        <w:szCs w:val="20"/>
                      </w:rPr>
                    </m:ctrlPr>
                  </m:sSubPr>
                  <m:e>
                    <m:r>
                      <w:rPr>
                        <w:rFonts w:ascii="Cambria Math" w:hAnsi="Cambria Math"/>
                        <w:sz w:val="20"/>
                        <w:szCs w:val="20"/>
                        <w:lang w:val="en-GB"/>
                      </w:rPr>
                      <m:t>B</m:t>
                    </m:r>
                  </m:e>
                  <m:sub>
                    <m:r>
                      <m:rPr>
                        <m:sty m:val="p"/>
                      </m:rPr>
                      <w:rPr>
                        <w:rFonts w:ascii="Cambria Math" w:hAnsi="Cambria Math"/>
                        <w:sz w:val="20"/>
                        <w:szCs w:val="20"/>
                        <w:lang w:val="en-GB"/>
                      </w:rPr>
                      <m:t>CI</m:t>
                    </m:r>
                    <m:ctrlPr>
                      <w:rPr>
                        <w:rFonts w:ascii="Cambria Math" w:eastAsiaTheme="minorEastAsia" w:hAnsi="Cambria Math"/>
                        <w:sz w:val="20"/>
                        <w:szCs w:val="20"/>
                      </w:rPr>
                    </m:ctrlPr>
                  </m:sub>
                </m:sSub>
              </m:num>
              <m:den>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den>
            </m:f>
          </m:e>
        </m:d>
        <m:r>
          <w:rPr>
            <w:rFonts w:ascii="Cambria Math" w:hAnsi="Cambria Math"/>
            <w:sz w:val="20"/>
            <w:szCs w:val="20"/>
            <w:lang w:val="en-GB"/>
          </w:rPr>
          <m:t>⋅</m:t>
        </m:r>
        <m:sSub>
          <m:sSubPr>
            <m:ctrlPr>
              <w:rPr>
                <w:rFonts w:ascii="Cambria Math" w:eastAsiaTheme="minorEastAsia" w:hAnsi="Cambria Math"/>
                <w:i/>
                <w:iCs/>
                <w:sz w:val="20"/>
                <w:szCs w:val="20"/>
              </w:rPr>
            </m:ctrlPr>
          </m:sSubPr>
          <m:e>
            <m:r>
              <w:rPr>
                <w:rFonts w:ascii="Cambria Math" w:hAnsi="Cambria Math"/>
                <w:sz w:val="20"/>
                <w:szCs w:val="20"/>
                <w:lang w:val="en-GB"/>
              </w:rPr>
              <m:t>N</m:t>
            </m:r>
          </m:e>
          <m:sub>
            <m:r>
              <m:rPr>
                <m:sty m:val="p"/>
              </m:rPr>
              <w:rPr>
                <w:rFonts w:ascii="Cambria Math" w:hAnsi="Cambria Math"/>
                <w:sz w:val="20"/>
                <w:szCs w:val="20"/>
                <w:lang w:val="en-GB"/>
              </w:rPr>
              <m:t>BI</m:t>
            </m:r>
            <m:ctrlPr>
              <w:rPr>
                <w:rFonts w:ascii="Cambria Math" w:eastAsiaTheme="minorEastAsia" w:hAnsi="Cambria Math"/>
                <w:sz w:val="20"/>
                <w:szCs w:val="20"/>
              </w:rPr>
            </m:ctrlPr>
          </m:sub>
        </m:sSub>
      </m:oMath>
      <w:r w:rsidRPr="00163374">
        <w:rPr>
          <w:sz w:val="20"/>
          <w:szCs w:val="20"/>
          <w:lang w:val="en-GB"/>
        </w:rPr>
        <w:t xml:space="preserve"> groups includes </w:t>
      </w:r>
      <m:oMath>
        <m:d>
          <m:dPr>
            <m:begChr m:val="⌈"/>
            <m:endChr m:val="⌉"/>
            <m:ctrlPr>
              <w:ins w:id="114" w:author="Wei Yang" w:date="2020-02-13T14:23:00Z">
                <w:rPr>
                  <w:rFonts w:ascii="Cambria Math" w:eastAsiaTheme="minorEastAsia" w:hAnsi="Cambria Math"/>
                  <w:i/>
                  <w:iCs/>
                  <w:sz w:val="20"/>
                  <w:szCs w:val="20"/>
                </w:rPr>
              </w:ins>
            </m:ctrlPr>
          </m:dPr>
          <m:e>
            <m:f>
              <m:fPr>
                <m:type m:val="lin"/>
                <m:ctrlPr>
                  <w:ins w:id="115" w:author="Wei Yang" w:date="2020-02-13T14:23:00Z">
                    <w:rPr>
                      <w:rFonts w:ascii="Cambria Math" w:eastAsiaTheme="minorEastAsia" w:hAnsi="Cambria Math"/>
                      <w:i/>
                      <w:iCs/>
                      <w:sz w:val="20"/>
                      <w:szCs w:val="20"/>
                    </w:rPr>
                  </w:ins>
                </m:ctrlPr>
              </m:fPr>
              <m:num>
                <m:sSub>
                  <m:sSubPr>
                    <m:ctrlPr>
                      <w:ins w:id="116" w:author="Wei Yang" w:date="2020-02-13T14:23:00Z">
                        <w:rPr>
                          <w:rFonts w:ascii="Cambria Math" w:eastAsiaTheme="minorEastAsia" w:hAnsi="Cambria Math"/>
                          <w:i/>
                          <w:iCs/>
                          <w:sz w:val="20"/>
                          <w:szCs w:val="20"/>
                        </w:rPr>
                      </w:ins>
                    </m:ctrlPr>
                  </m:sSubPr>
                  <m:e>
                    <m:r>
                      <w:ins w:id="117" w:author="Wei Yang" w:date="2020-02-13T14:23:00Z">
                        <w:rPr>
                          <w:rFonts w:ascii="Cambria Math" w:hAnsi="Cambria Math"/>
                          <w:sz w:val="20"/>
                          <w:szCs w:val="20"/>
                          <w:lang w:val="en-GB"/>
                        </w:rPr>
                        <m:t>B</m:t>
                      </w:ins>
                    </m:r>
                  </m:e>
                  <m:sub>
                    <m:r>
                      <w:ins w:id="118" w:author="Wei Yang" w:date="2020-02-13T14:23:00Z">
                        <m:rPr>
                          <m:sty m:val="p"/>
                        </m:rPr>
                        <w:rPr>
                          <w:rFonts w:ascii="Cambria Math" w:hAnsi="Cambria Math"/>
                          <w:sz w:val="20"/>
                          <w:szCs w:val="20"/>
                          <w:lang w:val="en-GB"/>
                        </w:rPr>
                        <m:t>CI</m:t>
                      </w:ins>
                    </m:r>
                    <m:ctrlPr>
                      <w:ins w:id="119" w:author="Wei Yang" w:date="2020-02-13T14:23:00Z">
                        <w:rPr>
                          <w:rFonts w:ascii="Cambria Math" w:eastAsiaTheme="minorEastAsia" w:hAnsi="Cambria Math"/>
                          <w:sz w:val="20"/>
                          <w:szCs w:val="20"/>
                        </w:rPr>
                      </w:ins>
                    </m:ctrlPr>
                  </m:sub>
                </m:sSub>
              </m:num>
              <m:den>
                <m:sSub>
                  <m:sSubPr>
                    <m:ctrlPr>
                      <w:ins w:id="120" w:author="Wei Yang" w:date="2020-02-13T14:23:00Z">
                        <w:rPr>
                          <w:rFonts w:ascii="Cambria Math" w:eastAsiaTheme="minorEastAsia" w:hAnsi="Cambria Math"/>
                          <w:i/>
                          <w:iCs/>
                          <w:sz w:val="20"/>
                          <w:szCs w:val="20"/>
                        </w:rPr>
                      </w:ins>
                    </m:ctrlPr>
                  </m:sSubPr>
                  <m:e>
                    <m:r>
                      <w:ins w:id="121" w:author="Wei Yang" w:date="2020-02-13T14:23:00Z">
                        <w:rPr>
                          <w:rFonts w:ascii="Cambria Math" w:hAnsi="Cambria Math"/>
                          <w:sz w:val="20"/>
                          <w:szCs w:val="20"/>
                          <w:lang w:val="en-GB"/>
                        </w:rPr>
                        <m:t>N</m:t>
                      </w:ins>
                    </m:r>
                  </m:e>
                  <m:sub>
                    <m:r>
                      <w:ins w:id="122" w:author="Wei Yang" w:date="2020-02-13T14:23:00Z">
                        <m:rPr>
                          <m:sty m:val="p"/>
                        </m:rPr>
                        <w:rPr>
                          <w:rFonts w:ascii="Cambria Math" w:hAnsi="Cambria Math"/>
                          <w:sz w:val="20"/>
                          <w:szCs w:val="20"/>
                          <w:lang w:val="en-GB"/>
                        </w:rPr>
                        <m:t>BI</m:t>
                      </w:ins>
                    </m:r>
                    <m:ctrlPr>
                      <w:ins w:id="123" w:author="Wei Yang" w:date="2020-02-13T14:23:00Z">
                        <w:rPr>
                          <w:rFonts w:ascii="Cambria Math" w:eastAsiaTheme="minorEastAsia" w:hAnsi="Cambria Math"/>
                          <w:sz w:val="20"/>
                          <w:szCs w:val="20"/>
                        </w:rPr>
                      </w:ins>
                    </m:ctrlPr>
                  </m:sub>
                </m:sSub>
              </m:den>
            </m:f>
          </m:e>
        </m:d>
      </m:oMath>
      <w:ins w:id="124" w:author="Wei Yang" w:date="2020-02-13T14:23:00Z">
        <w:r w:rsidRPr="00BA208D">
          <w:rPr>
            <w:sz w:val="20"/>
            <w:szCs w:val="20"/>
            <w:lang w:val="en-GB"/>
          </w:rPr>
          <w:t xml:space="preserve"> PRBs.</w:t>
        </w:r>
      </w:ins>
    </w:p>
    <w:p w14:paraId="74FDD362" w14:textId="62BB6A71" w:rsidR="00BE2305" w:rsidRPr="00BE2305" w:rsidRDefault="00052C34" w:rsidP="00163374">
      <w:r w:rsidRPr="00E94087">
        <w:t>A UE determines a symbol duration with respect to a SCS configuration of an active DL BWP where the UE monitors PDCCH for DCI format 2_4 detection.</w:t>
      </w:r>
    </w:p>
    <w:p w14:paraId="31286233" w14:textId="03914B0F" w:rsidR="007A400C" w:rsidRPr="005D689D" w:rsidRDefault="00052C34" w:rsidP="007A400C">
      <w:r w:rsidRPr="00E94087">
        <w:t xml:space="preserve">A UE determines a first PRB index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start</m:t>
                </m:r>
              </m:sup>
            </m:sSubSup>
            <m:r>
              <w:rPr>
                <w:rFonts w:ascii="Cambria Math"/>
                <w:lang w:val="x-none"/>
              </w:rPr>
              <m:t>=O</m:t>
            </m:r>
          </m:e>
          <m:sub>
            <m:r>
              <m:rPr>
                <m:nor/>
              </m:rPr>
              <w:rPr>
                <w:rFonts w:ascii="Cambria Math"/>
                <w:lang w:val="x-none"/>
              </w:rPr>
              <m:t>carrier</m:t>
            </m:r>
            <m:ctrlPr>
              <w:rPr>
                <w:rFonts w:ascii="Cambria Math" w:hAnsi="Cambria Math"/>
                <w:lang w:val="x-none"/>
              </w:rPr>
            </m:ctrlP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number of contiguous RBs as </w:t>
      </w:r>
      <m:oMath>
        <m:sSub>
          <m:sSubPr>
            <m:ctrlPr>
              <w:rPr>
                <w:rFonts w:ascii="Cambria Math" w:hAnsi="Cambria Math"/>
                <w:i/>
                <w:lang w:val="x-none"/>
              </w:rPr>
            </m:ctrlPr>
          </m:sSubPr>
          <m:e>
            <m:sSubSup>
              <m:sSubSupPr>
                <m:ctrlPr>
                  <w:rPr>
                    <w:rFonts w:ascii="Cambria Math" w:hAnsi="Cambria Math"/>
                    <w:i/>
                    <w:lang w:val="x-none"/>
                  </w:rPr>
                </m:ctrlPr>
              </m:sSubSupPr>
              <m:e>
                <m:r>
                  <w:rPr>
                    <w:rFonts w:ascii="Cambria Math"/>
                    <w:lang w:val="x-none"/>
                  </w:rPr>
                  <m:t>N</m:t>
                </m:r>
              </m:e>
              <m:sub>
                <m:r>
                  <w:rPr>
                    <w:rFonts w:ascii="Cambria Math"/>
                    <w:lang w:val="x-none"/>
                  </w:rPr>
                  <m:t>RFR</m:t>
                </m:r>
              </m:sub>
              <m:sup>
                <m:r>
                  <w:rPr>
                    <w:rFonts w:ascii="Cambria Math"/>
                    <w:lang w:val="x-none"/>
                  </w:rPr>
                  <m:t>size</m:t>
                </m:r>
              </m:sup>
            </m:sSubSup>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from </w:t>
      </w:r>
      <w:r w:rsidRPr="00052C34">
        <w:rPr>
          <w:i/>
          <w:iCs/>
          <w:lang w:val="x-none" w:eastAsia="zh-CN"/>
        </w:rPr>
        <w:t>frequencyRegion</w:t>
      </w:r>
      <w:r w:rsidRPr="00052C34">
        <w:rPr>
          <w:i/>
          <w:iCs/>
          <w:lang w:eastAsia="zh-CN"/>
        </w:rPr>
        <w:t>forCI</w:t>
      </w:r>
      <w:r w:rsidRPr="00052C34">
        <w:rPr>
          <w:i/>
        </w:rPr>
        <w:t xml:space="preserve"> </w:t>
      </w:r>
      <w:r w:rsidRPr="00E94087">
        <w:t xml:space="preserve">that indicates an offset </w:t>
      </w:r>
      <m:oMath>
        <m:sSub>
          <m:sSubPr>
            <m:ctrlPr>
              <w:rPr>
                <w:rFonts w:ascii="Cambria Math" w:hAnsi="Cambria Math"/>
                <w:i/>
                <w:lang w:val="x-none"/>
              </w:rPr>
            </m:ctrlPr>
          </m:sSubPr>
          <m:e>
            <m:r>
              <w:rPr>
                <w:rFonts w:ascii="Cambria Math" w:hAnsi="Cambria Math"/>
                <w:lang w:val="x-none"/>
              </w:rPr>
              <m:t>RB</m:t>
            </m:r>
          </m:e>
          <m:sub>
            <m:r>
              <w:rPr>
                <w:rFonts w:ascii="Cambria Math" w:hAnsi="Cambria Math"/>
                <w:lang w:val="x-none"/>
              </w:rPr>
              <m:t>start</m:t>
            </m:r>
          </m:sub>
        </m:sSub>
      </m:oMath>
      <w:r w:rsidRPr="00E94087">
        <w:t xml:space="preserve"> and a length </w:t>
      </w:r>
      <m:oMath>
        <m:sSub>
          <m:sSubPr>
            <m:ctrlPr>
              <w:rPr>
                <w:rFonts w:ascii="Cambria Math" w:hAnsi="Cambria Math"/>
                <w:i/>
                <w:lang w:val="x-none"/>
              </w:rPr>
            </m:ctrlPr>
          </m:sSubPr>
          <m:e>
            <m:r>
              <w:rPr>
                <w:rFonts w:ascii="Cambria Math"/>
                <w:lang w:val="x-none"/>
              </w:rPr>
              <m:t>L</m:t>
            </m:r>
          </m:e>
          <m:sub>
            <m:r>
              <m:rPr>
                <m:nor/>
              </m:rPr>
              <w:rPr>
                <w:rFonts w:ascii="Cambria Math"/>
                <w:lang w:val="x-none"/>
              </w:rPr>
              <m:t>RB</m:t>
            </m:r>
            <m:ctrlPr>
              <w:rPr>
                <w:rFonts w:ascii="Cambria Math" w:hAnsi="Cambria Math"/>
                <w:lang w:val="x-none"/>
              </w:rPr>
            </m:ctrlPr>
          </m:sub>
        </m:sSub>
      </m:oMath>
      <w:r w:rsidRPr="00E94087">
        <w:t xml:space="preserve"> as RIV according to [6, TS 38.214], and from </w:t>
      </w:r>
      <w:r w:rsidRPr="00052C34">
        <w:rPr>
          <w:i/>
        </w:rPr>
        <w:t>offsetToCarrier</w:t>
      </w:r>
      <w:r w:rsidRPr="00E94087">
        <w:t xml:space="preserve"> that indicates </w:t>
      </w:r>
      <m:oMath>
        <m:sSub>
          <m:sSubPr>
            <m:ctrlPr>
              <w:rPr>
                <w:rFonts w:ascii="Cambria Math" w:hAnsi="Cambria Math"/>
                <w:i/>
                <w:lang w:val="x-none"/>
              </w:rPr>
            </m:ctrlPr>
          </m:sSubPr>
          <m:e>
            <m:r>
              <w:rPr>
                <w:rFonts w:ascii="Cambria Math"/>
                <w:lang w:val="x-none"/>
              </w:rPr>
              <m:t>O</m:t>
            </m:r>
          </m:e>
          <m:sub>
            <m:r>
              <m:rPr>
                <m:nor/>
              </m:rPr>
              <w:rPr>
                <w:rFonts w:ascii="Cambria Math"/>
                <w:lang w:val="x-none"/>
              </w:rPr>
              <m:t>carrier</m:t>
            </m:r>
            <m:ctrlPr>
              <w:rPr>
                <w:rFonts w:ascii="Cambria Math" w:hAnsi="Cambria Math"/>
                <w:lang w:val="x-none"/>
              </w:rPr>
            </m:ctrlPr>
          </m:sub>
        </m:sSub>
      </m:oMath>
      <w:r w:rsidRPr="00E94087">
        <w:t xml:space="preserve"> for a SCS configuration of an active DL BWP where the UE monitors PDCCH for DCI format 2_4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400C" w:rsidRPr="00942E50" w14:paraId="610C5985" w14:textId="77777777" w:rsidTr="00AE0E2E">
        <w:tc>
          <w:tcPr>
            <w:tcW w:w="9781" w:type="dxa"/>
            <w:shd w:val="clear" w:color="auto" w:fill="4472C4"/>
          </w:tcPr>
          <w:p w14:paraId="72632842" w14:textId="77777777" w:rsidR="007A400C" w:rsidRPr="00942E50" w:rsidRDefault="007A400C" w:rsidP="00AE0E2E">
            <w:pPr>
              <w:spacing w:after="0"/>
              <w:jc w:val="center"/>
              <w:rPr>
                <w:b/>
                <w:color w:val="FFFFFF"/>
                <w:sz w:val="24"/>
              </w:rPr>
            </w:pPr>
            <w:r>
              <w:rPr>
                <w:b/>
                <w:color w:val="FFFFFF"/>
                <w:sz w:val="24"/>
              </w:rPr>
              <w:t>End</w:t>
            </w:r>
          </w:p>
        </w:tc>
      </w:tr>
    </w:tbl>
    <w:p w14:paraId="4D2F1CB0" w14:textId="27A7D9AB" w:rsidR="008F6709" w:rsidRPr="008F6709" w:rsidRDefault="008F6709" w:rsidP="000D3B50">
      <w:pPr>
        <w:pStyle w:val="Heading1"/>
        <w:ind w:left="0" w:firstLine="0"/>
        <w:jc w:val="both"/>
      </w:pPr>
    </w:p>
    <w:sectPr w:rsidR="008F6709" w:rsidRPr="008F6709"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9AD4B" w14:textId="77777777" w:rsidR="00EF72BF" w:rsidRDefault="00EF72BF">
      <w:r>
        <w:separator/>
      </w:r>
    </w:p>
  </w:endnote>
  <w:endnote w:type="continuationSeparator" w:id="0">
    <w:p w14:paraId="714F3E16" w14:textId="77777777" w:rsidR="00EF72BF" w:rsidRDefault="00EF72BF">
      <w:r>
        <w:continuationSeparator/>
      </w:r>
    </w:p>
  </w:endnote>
  <w:endnote w:type="continuationNotice" w:id="1">
    <w:p w14:paraId="1326526E" w14:textId="77777777" w:rsidR="00EF72BF" w:rsidRDefault="00EF7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Calibre 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CE5C9C" w:rsidRDefault="00CE5C9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E5C9C" w:rsidRDefault="00CE5C9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CE5C9C" w:rsidRDefault="00CE5C9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A0EA8" w14:textId="77777777" w:rsidR="00EF72BF" w:rsidRDefault="00EF72BF">
      <w:r>
        <w:separator/>
      </w:r>
    </w:p>
  </w:footnote>
  <w:footnote w:type="continuationSeparator" w:id="0">
    <w:p w14:paraId="7A3A934A" w14:textId="77777777" w:rsidR="00EF72BF" w:rsidRDefault="00EF72BF">
      <w:r>
        <w:continuationSeparator/>
      </w:r>
    </w:p>
  </w:footnote>
  <w:footnote w:type="continuationNotice" w:id="1">
    <w:p w14:paraId="65F06F81" w14:textId="77777777" w:rsidR="00EF72BF" w:rsidRDefault="00EF72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CE5C9C" w:rsidRDefault="00CE5C9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0" type="#_x0000_t75" style="width:15.9pt;height:15.9pt" o:bullet="t">
        <v:imagedata r:id="rId1" o:title="art1C94"/>
      </v:shape>
    </w:pict>
  </w:numPicBullet>
  <w:abstractNum w:abstractNumId="0" w15:restartNumberingAfterBreak="0">
    <w:nsid w:val="0BE75E8C"/>
    <w:multiLevelType w:val="hybridMultilevel"/>
    <w:tmpl w:val="DB1C401E"/>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7EE3133"/>
    <w:multiLevelType w:val="hybridMultilevel"/>
    <w:tmpl w:val="636A51F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AFE4132"/>
    <w:multiLevelType w:val="hybridMultilevel"/>
    <w:tmpl w:val="54269CF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1">
      <w:numFmt w:val="bullet"/>
      <w:lvlText w:val="-"/>
      <w:lvlJc w:val="left"/>
      <w:pPr>
        <w:ind w:left="2213" w:hanging="360"/>
      </w:pPr>
      <w:rPr>
        <w:rFonts w:ascii="Times New Roman" w:eastAsia="Times New Roman" w:hAnsi="Times New Roman" w:cs="Times New Roman"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66544F"/>
    <w:multiLevelType w:val="hybridMultilevel"/>
    <w:tmpl w:val="DCECFF58"/>
    <w:lvl w:ilvl="0" w:tplc="8514DB0C">
      <w:start w:val="5"/>
      <w:numFmt w:val="bullet"/>
      <w:lvlText w:val="-"/>
      <w:lvlJc w:val="left"/>
      <w:pPr>
        <w:ind w:left="720" w:hanging="360"/>
      </w:pPr>
      <w:rPr>
        <w:rFonts w:ascii="Times New Roman" w:eastAsia="SimSun"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46749C"/>
    <w:multiLevelType w:val="hybridMultilevel"/>
    <w:tmpl w:val="AB14ACE6"/>
    <w:lvl w:ilvl="0" w:tplc="866EB060">
      <w:start w:val="1"/>
      <w:numFmt w:val="bullet"/>
      <w:lvlText w:val="•"/>
      <w:lvlJc w:val="left"/>
      <w:pPr>
        <w:tabs>
          <w:tab w:val="num" w:pos="720"/>
        </w:tabs>
        <w:ind w:left="720" w:hanging="360"/>
      </w:pPr>
      <w:rPr>
        <w:rFonts w:ascii="Arial" w:hAnsi="Arial" w:hint="default"/>
      </w:rPr>
    </w:lvl>
    <w:lvl w:ilvl="1" w:tplc="C17E9D2C" w:tentative="1">
      <w:start w:val="1"/>
      <w:numFmt w:val="bullet"/>
      <w:lvlText w:val="•"/>
      <w:lvlJc w:val="left"/>
      <w:pPr>
        <w:tabs>
          <w:tab w:val="num" w:pos="1440"/>
        </w:tabs>
        <w:ind w:left="1440" w:hanging="360"/>
      </w:pPr>
      <w:rPr>
        <w:rFonts w:ascii="Arial" w:hAnsi="Arial" w:hint="default"/>
      </w:rPr>
    </w:lvl>
    <w:lvl w:ilvl="2" w:tplc="3A2AADF0" w:tentative="1">
      <w:start w:val="1"/>
      <w:numFmt w:val="bullet"/>
      <w:lvlText w:val="•"/>
      <w:lvlJc w:val="left"/>
      <w:pPr>
        <w:tabs>
          <w:tab w:val="num" w:pos="2160"/>
        </w:tabs>
        <w:ind w:left="2160" w:hanging="360"/>
      </w:pPr>
      <w:rPr>
        <w:rFonts w:ascii="Arial" w:hAnsi="Arial" w:hint="default"/>
      </w:rPr>
    </w:lvl>
    <w:lvl w:ilvl="3" w:tplc="7E864FD8" w:tentative="1">
      <w:start w:val="1"/>
      <w:numFmt w:val="bullet"/>
      <w:lvlText w:val="•"/>
      <w:lvlJc w:val="left"/>
      <w:pPr>
        <w:tabs>
          <w:tab w:val="num" w:pos="2880"/>
        </w:tabs>
        <w:ind w:left="2880" w:hanging="360"/>
      </w:pPr>
      <w:rPr>
        <w:rFonts w:ascii="Arial" w:hAnsi="Arial" w:hint="default"/>
      </w:rPr>
    </w:lvl>
    <w:lvl w:ilvl="4" w:tplc="6E06600A" w:tentative="1">
      <w:start w:val="1"/>
      <w:numFmt w:val="bullet"/>
      <w:lvlText w:val="•"/>
      <w:lvlJc w:val="left"/>
      <w:pPr>
        <w:tabs>
          <w:tab w:val="num" w:pos="3600"/>
        </w:tabs>
        <w:ind w:left="3600" w:hanging="360"/>
      </w:pPr>
      <w:rPr>
        <w:rFonts w:ascii="Arial" w:hAnsi="Arial" w:hint="default"/>
      </w:rPr>
    </w:lvl>
    <w:lvl w:ilvl="5" w:tplc="C6CE4A18" w:tentative="1">
      <w:start w:val="1"/>
      <w:numFmt w:val="bullet"/>
      <w:lvlText w:val="•"/>
      <w:lvlJc w:val="left"/>
      <w:pPr>
        <w:tabs>
          <w:tab w:val="num" w:pos="4320"/>
        </w:tabs>
        <w:ind w:left="4320" w:hanging="360"/>
      </w:pPr>
      <w:rPr>
        <w:rFonts w:ascii="Arial" w:hAnsi="Arial" w:hint="default"/>
      </w:rPr>
    </w:lvl>
    <w:lvl w:ilvl="6" w:tplc="F6AA8E74" w:tentative="1">
      <w:start w:val="1"/>
      <w:numFmt w:val="bullet"/>
      <w:lvlText w:val="•"/>
      <w:lvlJc w:val="left"/>
      <w:pPr>
        <w:tabs>
          <w:tab w:val="num" w:pos="5040"/>
        </w:tabs>
        <w:ind w:left="5040" w:hanging="360"/>
      </w:pPr>
      <w:rPr>
        <w:rFonts w:ascii="Arial" w:hAnsi="Arial" w:hint="default"/>
      </w:rPr>
    </w:lvl>
    <w:lvl w:ilvl="7" w:tplc="76E2331C" w:tentative="1">
      <w:start w:val="1"/>
      <w:numFmt w:val="bullet"/>
      <w:lvlText w:val="•"/>
      <w:lvlJc w:val="left"/>
      <w:pPr>
        <w:tabs>
          <w:tab w:val="num" w:pos="5760"/>
        </w:tabs>
        <w:ind w:left="5760" w:hanging="360"/>
      </w:pPr>
      <w:rPr>
        <w:rFonts w:ascii="Arial" w:hAnsi="Arial" w:hint="default"/>
      </w:rPr>
    </w:lvl>
    <w:lvl w:ilvl="8" w:tplc="4386F04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D43066"/>
    <w:multiLevelType w:val="hybridMultilevel"/>
    <w:tmpl w:val="15B2C2EC"/>
    <w:lvl w:ilvl="0" w:tplc="2EA24D0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4E1A038A"/>
    <w:multiLevelType w:val="hybridMultilevel"/>
    <w:tmpl w:val="DE786648"/>
    <w:lvl w:ilvl="0" w:tplc="04090001">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535A63D2"/>
    <w:multiLevelType w:val="hybridMultilevel"/>
    <w:tmpl w:val="7A2692CA"/>
    <w:lvl w:ilvl="0" w:tplc="E63AFE52">
      <w:start w:val="1"/>
      <w:numFmt w:val="bullet"/>
      <w:lvlText w:val="•"/>
      <w:lvlJc w:val="left"/>
      <w:pPr>
        <w:tabs>
          <w:tab w:val="num" w:pos="720"/>
        </w:tabs>
        <w:ind w:left="720" w:hanging="360"/>
      </w:pPr>
      <w:rPr>
        <w:rFonts w:ascii="Arial" w:hAnsi="Arial" w:hint="default"/>
      </w:rPr>
    </w:lvl>
    <w:lvl w:ilvl="1" w:tplc="1E504188">
      <w:numFmt w:val="bullet"/>
      <w:lvlText w:val="◦"/>
      <w:lvlJc w:val="left"/>
      <w:pPr>
        <w:tabs>
          <w:tab w:val="num" w:pos="1440"/>
        </w:tabs>
        <w:ind w:left="1440" w:hanging="360"/>
      </w:pPr>
      <w:rPr>
        <w:rFonts w:ascii="Microsoft Sans Serif" w:hAnsi="Microsoft Sans Serif" w:hint="default"/>
      </w:rPr>
    </w:lvl>
    <w:lvl w:ilvl="2" w:tplc="8BF6ECD0">
      <w:numFmt w:val="bullet"/>
      <w:lvlText w:val="•"/>
      <w:lvlJc w:val="left"/>
      <w:pPr>
        <w:tabs>
          <w:tab w:val="num" w:pos="2160"/>
        </w:tabs>
        <w:ind w:left="2160" w:hanging="360"/>
      </w:pPr>
      <w:rPr>
        <w:rFonts w:ascii="Microsoft Sans Serif" w:hAnsi="Microsoft Sans Serif" w:hint="default"/>
      </w:rPr>
    </w:lvl>
    <w:lvl w:ilvl="3" w:tplc="76F4DA02" w:tentative="1">
      <w:start w:val="1"/>
      <w:numFmt w:val="bullet"/>
      <w:lvlText w:val="•"/>
      <w:lvlJc w:val="left"/>
      <w:pPr>
        <w:tabs>
          <w:tab w:val="num" w:pos="2880"/>
        </w:tabs>
        <w:ind w:left="2880" w:hanging="360"/>
      </w:pPr>
      <w:rPr>
        <w:rFonts w:ascii="Arial" w:hAnsi="Arial" w:hint="default"/>
      </w:rPr>
    </w:lvl>
    <w:lvl w:ilvl="4" w:tplc="0C42B436" w:tentative="1">
      <w:start w:val="1"/>
      <w:numFmt w:val="bullet"/>
      <w:lvlText w:val="•"/>
      <w:lvlJc w:val="left"/>
      <w:pPr>
        <w:tabs>
          <w:tab w:val="num" w:pos="3600"/>
        </w:tabs>
        <w:ind w:left="3600" w:hanging="360"/>
      </w:pPr>
      <w:rPr>
        <w:rFonts w:ascii="Arial" w:hAnsi="Arial" w:hint="default"/>
      </w:rPr>
    </w:lvl>
    <w:lvl w:ilvl="5" w:tplc="0FDCACDC" w:tentative="1">
      <w:start w:val="1"/>
      <w:numFmt w:val="bullet"/>
      <w:lvlText w:val="•"/>
      <w:lvlJc w:val="left"/>
      <w:pPr>
        <w:tabs>
          <w:tab w:val="num" w:pos="4320"/>
        </w:tabs>
        <w:ind w:left="4320" w:hanging="360"/>
      </w:pPr>
      <w:rPr>
        <w:rFonts w:ascii="Arial" w:hAnsi="Arial" w:hint="default"/>
      </w:rPr>
    </w:lvl>
    <w:lvl w:ilvl="6" w:tplc="083A1134" w:tentative="1">
      <w:start w:val="1"/>
      <w:numFmt w:val="bullet"/>
      <w:lvlText w:val="•"/>
      <w:lvlJc w:val="left"/>
      <w:pPr>
        <w:tabs>
          <w:tab w:val="num" w:pos="5040"/>
        </w:tabs>
        <w:ind w:left="5040" w:hanging="360"/>
      </w:pPr>
      <w:rPr>
        <w:rFonts w:ascii="Arial" w:hAnsi="Arial" w:hint="default"/>
      </w:rPr>
    </w:lvl>
    <w:lvl w:ilvl="7" w:tplc="76F04D38" w:tentative="1">
      <w:start w:val="1"/>
      <w:numFmt w:val="bullet"/>
      <w:lvlText w:val="•"/>
      <w:lvlJc w:val="left"/>
      <w:pPr>
        <w:tabs>
          <w:tab w:val="num" w:pos="5760"/>
        </w:tabs>
        <w:ind w:left="5760" w:hanging="360"/>
      </w:pPr>
      <w:rPr>
        <w:rFonts w:ascii="Arial" w:hAnsi="Arial" w:hint="default"/>
      </w:rPr>
    </w:lvl>
    <w:lvl w:ilvl="8" w:tplc="EA9E6A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5F1301"/>
    <w:multiLevelType w:val="hybridMultilevel"/>
    <w:tmpl w:val="8E04CF4A"/>
    <w:lvl w:ilvl="0" w:tplc="DF0690C2">
      <w:start w:val="1"/>
      <w:numFmt w:val="bullet"/>
      <w:lvlText w:val=""/>
      <w:lvlJc w:val="left"/>
      <w:pPr>
        <w:tabs>
          <w:tab w:val="num" w:pos="720"/>
        </w:tabs>
        <w:ind w:left="720" w:hanging="360"/>
      </w:pPr>
      <w:rPr>
        <w:rFonts w:ascii="Symbol" w:hAnsi="Symbol" w:hint="default"/>
      </w:rPr>
    </w:lvl>
    <w:lvl w:ilvl="1" w:tplc="EB34B052">
      <w:start w:val="110"/>
      <w:numFmt w:val="bullet"/>
      <w:lvlText w:val="−"/>
      <w:lvlJc w:val="left"/>
      <w:pPr>
        <w:tabs>
          <w:tab w:val="num" w:pos="1440"/>
        </w:tabs>
        <w:ind w:left="1440" w:hanging="360"/>
      </w:pPr>
      <w:rPr>
        <w:rFonts w:ascii="Calibre Regular" w:hAnsi="Calibre Regular" w:hint="default"/>
      </w:rPr>
    </w:lvl>
    <w:lvl w:ilvl="2" w:tplc="CA5CAFBA">
      <w:start w:val="1"/>
      <w:numFmt w:val="bullet"/>
      <w:lvlText w:val=""/>
      <w:lvlJc w:val="left"/>
      <w:pPr>
        <w:tabs>
          <w:tab w:val="num" w:pos="2160"/>
        </w:tabs>
        <w:ind w:left="2160" w:hanging="360"/>
      </w:pPr>
      <w:rPr>
        <w:rFonts w:ascii="Symbol" w:hAnsi="Symbol" w:hint="default"/>
      </w:rPr>
    </w:lvl>
    <w:lvl w:ilvl="3" w:tplc="E82C908A">
      <w:start w:val="1"/>
      <w:numFmt w:val="bullet"/>
      <w:lvlText w:val=""/>
      <w:lvlJc w:val="left"/>
      <w:pPr>
        <w:tabs>
          <w:tab w:val="num" w:pos="2880"/>
        </w:tabs>
        <w:ind w:left="2880" w:hanging="360"/>
      </w:pPr>
      <w:rPr>
        <w:rFonts w:ascii="Symbol" w:hAnsi="Symbol" w:hint="default"/>
      </w:rPr>
    </w:lvl>
    <w:lvl w:ilvl="4" w:tplc="6B561E86">
      <w:start w:val="1"/>
      <w:numFmt w:val="bullet"/>
      <w:lvlText w:val=""/>
      <w:lvlJc w:val="left"/>
      <w:pPr>
        <w:tabs>
          <w:tab w:val="num" w:pos="3600"/>
        </w:tabs>
        <w:ind w:left="3600" w:hanging="360"/>
      </w:pPr>
      <w:rPr>
        <w:rFonts w:ascii="Symbol" w:hAnsi="Symbol" w:hint="default"/>
      </w:rPr>
    </w:lvl>
    <w:lvl w:ilvl="5" w:tplc="6ED6A974">
      <w:start w:val="1"/>
      <w:numFmt w:val="bullet"/>
      <w:lvlText w:val=""/>
      <w:lvlJc w:val="left"/>
      <w:pPr>
        <w:tabs>
          <w:tab w:val="num" w:pos="4320"/>
        </w:tabs>
        <w:ind w:left="4320" w:hanging="360"/>
      </w:pPr>
      <w:rPr>
        <w:rFonts w:ascii="Symbol" w:hAnsi="Symbol" w:hint="default"/>
      </w:rPr>
    </w:lvl>
    <w:lvl w:ilvl="6" w:tplc="3F506DC6">
      <w:start w:val="1"/>
      <w:numFmt w:val="bullet"/>
      <w:lvlText w:val=""/>
      <w:lvlJc w:val="left"/>
      <w:pPr>
        <w:tabs>
          <w:tab w:val="num" w:pos="5040"/>
        </w:tabs>
        <w:ind w:left="5040" w:hanging="360"/>
      </w:pPr>
      <w:rPr>
        <w:rFonts w:ascii="Symbol" w:hAnsi="Symbol" w:hint="default"/>
      </w:rPr>
    </w:lvl>
    <w:lvl w:ilvl="7" w:tplc="C00ADF22">
      <w:start w:val="1"/>
      <w:numFmt w:val="bullet"/>
      <w:lvlText w:val=""/>
      <w:lvlJc w:val="left"/>
      <w:pPr>
        <w:tabs>
          <w:tab w:val="num" w:pos="5760"/>
        </w:tabs>
        <w:ind w:left="5760" w:hanging="360"/>
      </w:pPr>
      <w:rPr>
        <w:rFonts w:ascii="Symbol" w:hAnsi="Symbol" w:hint="default"/>
      </w:rPr>
    </w:lvl>
    <w:lvl w:ilvl="8" w:tplc="B34624BE">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6"/>
  </w:num>
  <w:num w:numId="4">
    <w:abstractNumId w:val="8"/>
  </w:num>
  <w:num w:numId="5">
    <w:abstractNumId w:val="3"/>
  </w:num>
  <w:num w:numId="6">
    <w:abstractNumId w:val="6"/>
  </w:num>
  <w:num w:numId="7">
    <w:abstractNumId w:val="2"/>
  </w:num>
  <w:num w:numId="8">
    <w:abstractNumId w:val="17"/>
  </w:num>
  <w:num w:numId="9">
    <w:abstractNumId w:val="19"/>
  </w:num>
  <w:num w:numId="10">
    <w:abstractNumId w:val="13"/>
  </w:num>
  <w:num w:numId="11">
    <w:abstractNumId w:val="1"/>
  </w:num>
  <w:num w:numId="12">
    <w:abstractNumId w:val="5"/>
  </w:num>
  <w:num w:numId="13">
    <w:abstractNumId w:val="14"/>
  </w:num>
  <w:num w:numId="14">
    <w:abstractNumId w:val="0"/>
  </w:num>
  <w:num w:numId="15">
    <w:abstractNumId w:val="12"/>
  </w:num>
  <w:num w:numId="16">
    <w:abstractNumId w:val="15"/>
  </w:num>
  <w:num w:numId="17">
    <w:abstractNumId w:val="13"/>
  </w:num>
  <w:num w:numId="18">
    <w:abstractNumId w:val="18"/>
  </w:num>
  <w:num w:numId="19">
    <w:abstractNumId w:val="10"/>
  </w:num>
  <w:num w:numId="20">
    <w:abstractNumId w:val="11"/>
  </w:num>
  <w:num w:numId="21">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624"/>
    <w:rsid w:val="00022F13"/>
    <w:rsid w:val="00023402"/>
    <w:rsid w:val="000235D7"/>
    <w:rsid w:val="00023C29"/>
    <w:rsid w:val="00023FEE"/>
    <w:rsid w:val="000248E7"/>
    <w:rsid w:val="000254DC"/>
    <w:rsid w:val="000255A1"/>
    <w:rsid w:val="000259FF"/>
    <w:rsid w:val="00025C61"/>
    <w:rsid w:val="000266AE"/>
    <w:rsid w:val="00026905"/>
    <w:rsid w:val="00027AA5"/>
    <w:rsid w:val="000300FE"/>
    <w:rsid w:val="00030F08"/>
    <w:rsid w:val="00030F74"/>
    <w:rsid w:val="000319C1"/>
    <w:rsid w:val="00031EDD"/>
    <w:rsid w:val="000327A1"/>
    <w:rsid w:val="000349B7"/>
    <w:rsid w:val="00034B9E"/>
    <w:rsid w:val="00034C07"/>
    <w:rsid w:val="00035103"/>
    <w:rsid w:val="00035400"/>
    <w:rsid w:val="0003540B"/>
    <w:rsid w:val="000357CA"/>
    <w:rsid w:val="00035BA3"/>
    <w:rsid w:val="000377B8"/>
    <w:rsid w:val="00037A21"/>
    <w:rsid w:val="00037A85"/>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4F"/>
    <w:rsid w:val="000469C6"/>
    <w:rsid w:val="00046CD6"/>
    <w:rsid w:val="00047127"/>
    <w:rsid w:val="000477BB"/>
    <w:rsid w:val="00050068"/>
    <w:rsid w:val="0005055B"/>
    <w:rsid w:val="00050E72"/>
    <w:rsid w:val="00051135"/>
    <w:rsid w:val="00051711"/>
    <w:rsid w:val="00051BDC"/>
    <w:rsid w:val="00052C34"/>
    <w:rsid w:val="00053163"/>
    <w:rsid w:val="00053A47"/>
    <w:rsid w:val="00053B05"/>
    <w:rsid w:val="00054C31"/>
    <w:rsid w:val="00054F5A"/>
    <w:rsid w:val="00055B35"/>
    <w:rsid w:val="0005602E"/>
    <w:rsid w:val="00056050"/>
    <w:rsid w:val="00056057"/>
    <w:rsid w:val="000565AE"/>
    <w:rsid w:val="000565E1"/>
    <w:rsid w:val="000570A3"/>
    <w:rsid w:val="000570E2"/>
    <w:rsid w:val="0005759C"/>
    <w:rsid w:val="00057860"/>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502"/>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0AA"/>
    <w:rsid w:val="00087E29"/>
    <w:rsid w:val="00090323"/>
    <w:rsid w:val="000913D5"/>
    <w:rsid w:val="00091978"/>
    <w:rsid w:val="000931C3"/>
    <w:rsid w:val="000933B7"/>
    <w:rsid w:val="0009345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4ED5"/>
    <w:rsid w:val="000A5AF8"/>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42A"/>
    <w:rsid w:val="000D37FA"/>
    <w:rsid w:val="000D39FA"/>
    <w:rsid w:val="000D3B50"/>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39E"/>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45C"/>
    <w:rsid w:val="0011051C"/>
    <w:rsid w:val="00110AE3"/>
    <w:rsid w:val="00111011"/>
    <w:rsid w:val="0011104F"/>
    <w:rsid w:val="001115C0"/>
    <w:rsid w:val="00111AD9"/>
    <w:rsid w:val="00112B8F"/>
    <w:rsid w:val="00112CFB"/>
    <w:rsid w:val="001134DA"/>
    <w:rsid w:val="001140FA"/>
    <w:rsid w:val="001146A3"/>
    <w:rsid w:val="00114B8D"/>
    <w:rsid w:val="00114EA7"/>
    <w:rsid w:val="00115B96"/>
    <w:rsid w:val="0011607D"/>
    <w:rsid w:val="00117957"/>
    <w:rsid w:val="00117C13"/>
    <w:rsid w:val="0012022B"/>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8C7"/>
    <w:rsid w:val="00132917"/>
    <w:rsid w:val="00132E5C"/>
    <w:rsid w:val="001338D1"/>
    <w:rsid w:val="001338F0"/>
    <w:rsid w:val="00133991"/>
    <w:rsid w:val="001341A3"/>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3BB"/>
    <w:rsid w:val="0014452E"/>
    <w:rsid w:val="00144F22"/>
    <w:rsid w:val="001459EB"/>
    <w:rsid w:val="001461C2"/>
    <w:rsid w:val="00146E5E"/>
    <w:rsid w:val="0014719D"/>
    <w:rsid w:val="00147B5F"/>
    <w:rsid w:val="00147D67"/>
    <w:rsid w:val="00147E88"/>
    <w:rsid w:val="0015019F"/>
    <w:rsid w:val="00151516"/>
    <w:rsid w:val="00151805"/>
    <w:rsid w:val="00151998"/>
    <w:rsid w:val="00151D5F"/>
    <w:rsid w:val="001529E0"/>
    <w:rsid w:val="00152BA8"/>
    <w:rsid w:val="001537FD"/>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374"/>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B28"/>
    <w:rsid w:val="00193D91"/>
    <w:rsid w:val="0019403F"/>
    <w:rsid w:val="00194642"/>
    <w:rsid w:val="001955E4"/>
    <w:rsid w:val="0019564C"/>
    <w:rsid w:val="0019573B"/>
    <w:rsid w:val="00196220"/>
    <w:rsid w:val="0019734F"/>
    <w:rsid w:val="001977D0"/>
    <w:rsid w:val="001979EC"/>
    <w:rsid w:val="00197FA7"/>
    <w:rsid w:val="001A019F"/>
    <w:rsid w:val="001A0303"/>
    <w:rsid w:val="001A037C"/>
    <w:rsid w:val="001A067A"/>
    <w:rsid w:val="001A3BAB"/>
    <w:rsid w:val="001A3C3C"/>
    <w:rsid w:val="001A3FA5"/>
    <w:rsid w:val="001A4334"/>
    <w:rsid w:val="001A4439"/>
    <w:rsid w:val="001A600A"/>
    <w:rsid w:val="001A624D"/>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8E9"/>
    <w:rsid w:val="001E4B22"/>
    <w:rsid w:val="001E52F1"/>
    <w:rsid w:val="001E5917"/>
    <w:rsid w:val="001E623D"/>
    <w:rsid w:val="001E6BD1"/>
    <w:rsid w:val="001E719A"/>
    <w:rsid w:val="001E71A9"/>
    <w:rsid w:val="001E734D"/>
    <w:rsid w:val="001E750C"/>
    <w:rsid w:val="001E7E3A"/>
    <w:rsid w:val="001F02EF"/>
    <w:rsid w:val="001F06FC"/>
    <w:rsid w:val="001F0BE6"/>
    <w:rsid w:val="001F0DDF"/>
    <w:rsid w:val="001F1D85"/>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1F7D97"/>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0F68"/>
    <w:rsid w:val="0021202F"/>
    <w:rsid w:val="00213C10"/>
    <w:rsid w:val="00213F4E"/>
    <w:rsid w:val="00213F9D"/>
    <w:rsid w:val="00214132"/>
    <w:rsid w:val="00214C86"/>
    <w:rsid w:val="00214E0D"/>
    <w:rsid w:val="0021517F"/>
    <w:rsid w:val="002159DE"/>
    <w:rsid w:val="002165F9"/>
    <w:rsid w:val="00216685"/>
    <w:rsid w:val="00217206"/>
    <w:rsid w:val="00217441"/>
    <w:rsid w:val="0021757B"/>
    <w:rsid w:val="002202EC"/>
    <w:rsid w:val="0022060E"/>
    <w:rsid w:val="00221626"/>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57C2B"/>
    <w:rsid w:val="002604CF"/>
    <w:rsid w:val="002605CB"/>
    <w:rsid w:val="0026075E"/>
    <w:rsid w:val="00260998"/>
    <w:rsid w:val="00260B89"/>
    <w:rsid w:val="00260C67"/>
    <w:rsid w:val="00261D05"/>
    <w:rsid w:val="0026210F"/>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1ECD"/>
    <w:rsid w:val="002727C8"/>
    <w:rsid w:val="00272FEB"/>
    <w:rsid w:val="002735C9"/>
    <w:rsid w:val="002738C9"/>
    <w:rsid w:val="00273B2D"/>
    <w:rsid w:val="00273CFB"/>
    <w:rsid w:val="002756D5"/>
    <w:rsid w:val="0027598E"/>
    <w:rsid w:val="00275AD2"/>
    <w:rsid w:val="00276AA1"/>
    <w:rsid w:val="0027702F"/>
    <w:rsid w:val="0027723B"/>
    <w:rsid w:val="0027731D"/>
    <w:rsid w:val="002775B1"/>
    <w:rsid w:val="00277E66"/>
    <w:rsid w:val="00277EC3"/>
    <w:rsid w:val="00277F86"/>
    <w:rsid w:val="002801E2"/>
    <w:rsid w:val="002806C7"/>
    <w:rsid w:val="00281AC4"/>
    <w:rsid w:val="00282055"/>
    <w:rsid w:val="00283CB6"/>
    <w:rsid w:val="002841AB"/>
    <w:rsid w:val="00284290"/>
    <w:rsid w:val="00284796"/>
    <w:rsid w:val="00284B31"/>
    <w:rsid w:val="00285694"/>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0D8"/>
    <w:rsid w:val="0029743A"/>
    <w:rsid w:val="002979DB"/>
    <w:rsid w:val="00297DBE"/>
    <w:rsid w:val="002A0724"/>
    <w:rsid w:val="002A07C1"/>
    <w:rsid w:val="002A1DF0"/>
    <w:rsid w:val="002A205B"/>
    <w:rsid w:val="002A2A95"/>
    <w:rsid w:val="002A2AB3"/>
    <w:rsid w:val="002A3668"/>
    <w:rsid w:val="002A4964"/>
    <w:rsid w:val="002A4DE9"/>
    <w:rsid w:val="002A53DF"/>
    <w:rsid w:val="002A5C89"/>
    <w:rsid w:val="002B03CD"/>
    <w:rsid w:val="002B07BF"/>
    <w:rsid w:val="002B0805"/>
    <w:rsid w:val="002B0FD5"/>
    <w:rsid w:val="002B11A0"/>
    <w:rsid w:val="002B26D2"/>
    <w:rsid w:val="002B2C92"/>
    <w:rsid w:val="002B318B"/>
    <w:rsid w:val="002B3BD3"/>
    <w:rsid w:val="002B3D90"/>
    <w:rsid w:val="002B4594"/>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B6A"/>
    <w:rsid w:val="002D4746"/>
    <w:rsid w:val="002D47AE"/>
    <w:rsid w:val="002D4E37"/>
    <w:rsid w:val="002D50D3"/>
    <w:rsid w:val="002D52E0"/>
    <w:rsid w:val="002D5A7E"/>
    <w:rsid w:val="002D68CF"/>
    <w:rsid w:val="002D7E97"/>
    <w:rsid w:val="002E042F"/>
    <w:rsid w:val="002E0AC5"/>
    <w:rsid w:val="002E16BC"/>
    <w:rsid w:val="002E1946"/>
    <w:rsid w:val="002E1A18"/>
    <w:rsid w:val="002E1ABB"/>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3A9D"/>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4E8A"/>
    <w:rsid w:val="00305A3A"/>
    <w:rsid w:val="003073BB"/>
    <w:rsid w:val="00307683"/>
    <w:rsid w:val="00307B27"/>
    <w:rsid w:val="00307D3F"/>
    <w:rsid w:val="0031013F"/>
    <w:rsid w:val="00311941"/>
    <w:rsid w:val="003123EA"/>
    <w:rsid w:val="003125FA"/>
    <w:rsid w:val="0031392A"/>
    <w:rsid w:val="00313C4F"/>
    <w:rsid w:val="00314919"/>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0F3"/>
    <w:rsid w:val="003323F3"/>
    <w:rsid w:val="00333DC8"/>
    <w:rsid w:val="00335250"/>
    <w:rsid w:val="0033592C"/>
    <w:rsid w:val="00335B9C"/>
    <w:rsid w:val="00335F31"/>
    <w:rsid w:val="00336164"/>
    <w:rsid w:val="0033635C"/>
    <w:rsid w:val="00336A86"/>
    <w:rsid w:val="00336AD8"/>
    <w:rsid w:val="00340EAD"/>
    <w:rsid w:val="0034150F"/>
    <w:rsid w:val="00341918"/>
    <w:rsid w:val="00341A50"/>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AEA"/>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6F8"/>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97552"/>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29"/>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3E4"/>
    <w:rsid w:val="003C16D7"/>
    <w:rsid w:val="003C1734"/>
    <w:rsid w:val="003C1D3F"/>
    <w:rsid w:val="003C1F75"/>
    <w:rsid w:val="003C23C3"/>
    <w:rsid w:val="003C28E6"/>
    <w:rsid w:val="003C3607"/>
    <w:rsid w:val="003C36FC"/>
    <w:rsid w:val="003C3792"/>
    <w:rsid w:val="003C3A85"/>
    <w:rsid w:val="003C4F25"/>
    <w:rsid w:val="003C5113"/>
    <w:rsid w:val="003C5D33"/>
    <w:rsid w:val="003C5FE4"/>
    <w:rsid w:val="003C6C3E"/>
    <w:rsid w:val="003C6E9F"/>
    <w:rsid w:val="003D0246"/>
    <w:rsid w:val="003D070C"/>
    <w:rsid w:val="003D09DA"/>
    <w:rsid w:val="003D0A1E"/>
    <w:rsid w:val="003D12AF"/>
    <w:rsid w:val="003D2339"/>
    <w:rsid w:val="003D26AA"/>
    <w:rsid w:val="003D3200"/>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A27"/>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627"/>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8B9"/>
    <w:rsid w:val="00412A92"/>
    <w:rsid w:val="00412C79"/>
    <w:rsid w:val="00413357"/>
    <w:rsid w:val="00414587"/>
    <w:rsid w:val="004148F6"/>
    <w:rsid w:val="00414AD4"/>
    <w:rsid w:val="00414F48"/>
    <w:rsid w:val="00414FC7"/>
    <w:rsid w:val="0041524C"/>
    <w:rsid w:val="00415A14"/>
    <w:rsid w:val="0041616C"/>
    <w:rsid w:val="00416A66"/>
    <w:rsid w:val="00417232"/>
    <w:rsid w:val="004179D9"/>
    <w:rsid w:val="004201DE"/>
    <w:rsid w:val="00420300"/>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8D4"/>
    <w:rsid w:val="0042795C"/>
    <w:rsid w:val="00427E67"/>
    <w:rsid w:val="00430178"/>
    <w:rsid w:val="00430250"/>
    <w:rsid w:val="004309F8"/>
    <w:rsid w:val="0043115F"/>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03B"/>
    <w:rsid w:val="004371AB"/>
    <w:rsid w:val="0044035D"/>
    <w:rsid w:val="0044113B"/>
    <w:rsid w:val="00441FE8"/>
    <w:rsid w:val="0044212D"/>
    <w:rsid w:val="00442510"/>
    <w:rsid w:val="00442856"/>
    <w:rsid w:val="00442AF0"/>
    <w:rsid w:val="004430FD"/>
    <w:rsid w:val="00443D9E"/>
    <w:rsid w:val="00443DFB"/>
    <w:rsid w:val="004442A5"/>
    <w:rsid w:val="004442A7"/>
    <w:rsid w:val="00444673"/>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7CD"/>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08"/>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1F82"/>
    <w:rsid w:val="004B225E"/>
    <w:rsid w:val="004B2B31"/>
    <w:rsid w:val="004B3C3F"/>
    <w:rsid w:val="004B3CE9"/>
    <w:rsid w:val="004B4D0A"/>
    <w:rsid w:val="004B5420"/>
    <w:rsid w:val="004B566D"/>
    <w:rsid w:val="004B571A"/>
    <w:rsid w:val="004B5C0C"/>
    <w:rsid w:val="004B6301"/>
    <w:rsid w:val="004B71E9"/>
    <w:rsid w:val="004C0346"/>
    <w:rsid w:val="004C0B5B"/>
    <w:rsid w:val="004C0F99"/>
    <w:rsid w:val="004C0FCD"/>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9CB"/>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01D"/>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AEB"/>
    <w:rsid w:val="004F0DB0"/>
    <w:rsid w:val="004F13D2"/>
    <w:rsid w:val="004F13F5"/>
    <w:rsid w:val="004F1A00"/>
    <w:rsid w:val="004F2826"/>
    <w:rsid w:val="004F2FC3"/>
    <w:rsid w:val="004F3155"/>
    <w:rsid w:val="004F359A"/>
    <w:rsid w:val="004F3DD1"/>
    <w:rsid w:val="004F3E85"/>
    <w:rsid w:val="004F3EB6"/>
    <w:rsid w:val="004F4241"/>
    <w:rsid w:val="004F4362"/>
    <w:rsid w:val="004F438E"/>
    <w:rsid w:val="004F489D"/>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980"/>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16"/>
    <w:rsid w:val="00517B89"/>
    <w:rsid w:val="00517C3B"/>
    <w:rsid w:val="0052001B"/>
    <w:rsid w:val="0052116B"/>
    <w:rsid w:val="00521D65"/>
    <w:rsid w:val="00522592"/>
    <w:rsid w:val="00522E36"/>
    <w:rsid w:val="00523B71"/>
    <w:rsid w:val="00523F32"/>
    <w:rsid w:val="00524C29"/>
    <w:rsid w:val="005251DA"/>
    <w:rsid w:val="0052542F"/>
    <w:rsid w:val="00525515"/>
    <w:rsid w:val="005255CE"/>
    <w:rsid w:val="00525CAE"/>
    <w:rsid w:val="00526C8A"/>
    <w:rsid w:val="00527489"/>
    <w:rsid w:val="00527DB2"/>
    <w:rsid w:val="00530BD5"/>
    <w:rsid w:val="00530ED3"/>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5E7A"/>
    <w:rsid w:val="00546738"/>
    <w:rsid w:val="005467D6"/>
    <w:rsid w:val="00546942"/>
    <w:rsid w:val="00546ACE"/>
    <w:rsid w:val="00546D42"/>
    <w:rsid w:val="00547E9B"/>
    <w:rsid w:val="00550151"/>
    <w:rsid w:val="00551204"/>
    <w:rsid w:val="00551F1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246"/>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047"/>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4D94"/>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0D2C"/>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D07"/>
    <w:rsid w:val="005D2EE8"/>
    <w:rsid w:val="005D32EE"/>
    <w:rsid w:val="005D38CA"/>
    <w:rsid w:val="005D3960"/>
    <w:rsid w:val="005D4722"/>
    <w:rsid w:val="005D4884"/>
    <w:rsid w:val="005D49D1"/>
    <w:rsid w:val="005D4FBD"/>
    <w:rsid w:val="005D5E46"/>
    <w:rsid w:val="005D64A5"/>
    <w:rsid w:val="005D680B"/>
    <w:rsid w:val="005D689D"/>
    <w:rsid w:val="005D6B30"/>
    <w:rsid w:val="005D6CCF"/>
    <w:rsid w:val="005D7AA9"/>
    <w:rsid w:val="005E0010"/>
    <w:rsid w:val="005E0690"/>
    <w:rsid w:val="005E0EAD"/>
    <w:rsid w:val="005E0EB3"/>
    <w:rsid w:val="005E1F47"/>
    <w:rsid w:val="005E260D"/>
    <w:rsid w:val="005E35FD"/>
    <w:rsid w:val="005E383F"/>
    <w:rsid w:val="005E43A3"/>
    <w:rsid w:val="005E5220"/>
    <w:rsid w:val="005E73A5"/>
    <w:rsid w:val="005E7698"/>
    <w:rsid w:val="005E77D7"/>
    <w:rsid w:val="005E7CAF"/>
    <w:rsid w:val="005F0931"/>
    <w:rsid w:val="005F0C46"/>
    <w:rsid w:val="005F1151"/>
    <w:rsid w:val="005F1FE4"/>
    <w:rsid w:val="005F2AF8"/>
    <w:rsid w:val="005F371A"/>
    <w:rsid w:val="005F3F7F"/>
    <w:rsid w:val="005F41C9"/>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497"/>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4C40"/>
    <w:rsid w:val="00625213"/>
    <w:rsid w:val="00625B24"/>
    <w:rsid w:val="006265C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E0E"/>
    <w:rsid w:val="00637F9D"/>
    <w:rsid w:val="00640222"/>
    <w:rsid w:val="00640E17"/>
    <w:rsid w:val="00641061"/>
    <w:rsid w:val="006412CA"/>
    <w:rsid w:val="00641E4B"/>
    <w:rsid w:val="006427D6"/>
    <w:rsid w:val="006428E2"/>
    <w:rsid w:val="00642CE4"/>
    <w:rsid w:val="00642D10"/>
    <w:rsid w:val="006430B5"/>
    <w:rsid w:val="00644200"/>
    <w:rsid w:val="00645833"/>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121"/>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5BF"/>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92A"/>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A9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23DC"/>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78C"/>
    <w:rsid w:val="006C6E92"/>
    <w:rsid w:val="006C7002"/>
    <w:rsid w:val="006C724C"/>
    <w:rsid w:val="006C75C9"/>
    <w:rsid w:val="006C78FA"/>
    <w:rsid w:val="006C7D80"/>
    <w:rsid w:val="006D0448"/>
    <w:rsid w:val="006D0B4F"/>
    <w:rsid w:val="006D1F1A"/>
    <w:rsid w:val="006D21FF"/>
    <w:rsid w:val="006D493C"/>
    <w:rsid w:val="006D522F"/>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37"/>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9A9"/>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11"/>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D1D"/>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8E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00C"/>
    <w:rsid w:val="007A4C0C"/>
    <w:rsid w:val="007A5493"/>
    <w:rsid w:val="007A5A5A"/>
    <w:rsid w:val="007A5BC2"/>
    <w:rsid w:val="007A618D"/>
    <w:rsid w:val="007A765B"/>
    <w:rsid w:val="007A7F30"/>
    <w:rsid w:val="007B0253"/>
    <w:rsid w:val="007B0A2A"/>
    <w:rsid w:val="007B0E3D"/>
    <w:rsid w:val="007B1061"/>
    <w:rsid w:val="007B1306"/>
    <w:rsid w:val="007B1B64"/>
    <w:rsid w:val="007B2638"/>
    <w:rsid w:val="007B2877"/>
    <w:rsid w:val="007B2D8B"/>
    <w:rsid w:val="007B30F0"/>
    <w:rsid w:val="007B448A"/>
    <w:rsid w:val="007B4B0D"/>
    <w:rsid w:val="007B4C6D"/>
    <w:rsid w:val="007B4E3F"/>
    <w:rsid w:val="007B522A"/>
    <w:rsid w:val="007B555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C81"/>
    <w:rsid w:val="007C7EF3"/>
    <w:rsid w:val="007D0118"/>
    <w:rsid w:val="007D014E"/>
    <w:rsid w:val="007D03E0"/>
    <w:rsid w:val="007D11B6"/>
    <w:rsid w:val="007D1B65"/>
    <w:rsid w:val="007D1B7C"/>
    <w:rsid w:val="007D22E2"/>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0E1A"/>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1FED"/>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B0D"/>
    <w:rsid w:val="00801EEF"/>
    <w:rsid w:val="00801F82"/>
    <w:rsid w:val="00802AC5"/>
    <w:rsid w:val="00803016"/>
    <w:rsid w:val="00804867"/>
    <w:rsid w:val="00804B2F"/>
    <w:rsid w:val="00805DA9"/>
    <w:rsid w:val="008064A1"/>
    <w:rsid w:val="008064BE"/>
    <w:rsid w:val="008064F4"/>
    <w:rsid w:val="00806A9F"/>
    <w:rsid w:val="00806B9C"/>
    <w:rsid w:val="00806CF6"/>
    <w:rsid w:val="00806E77"/>
    <w:rsid w:val="00807316"/>
    <w:rsid w:val="0080770D"/>
    <w:rsid w:val="00807D28"/>
    <w:rsid w:val="00807D5E"/>
    <w:rsid w:val="0081012C"/>
    <w:rsid w:val="008102B3"/>
    <w:rsid w:val="00810847"/>
    <w:rsid w:val="00811036"/>
    <w:rsid w:val="0081172A"/>
    <w:rsid w:val="00811DF9"/>
    <w:rsid w:val="008122CD"/>
    <w:rsid w:val="008123D5"/>
    <w:rsid w:val="008127B0"/>
    <w:rsid w:val="00813AFB"/>
    <w:rsid w:val="008142C7"/>
    <w:rsid w:val="0081433F"/>
    <w:rsid w:val="00814730"/>
    <w:rsid w:val="00814B5E"/>
    <w:rsid w:val="00814B7D"/>
    <w:rsid w:val="00814C44"/>
    <w:rsid w:val="00814F19"/>
    <w:rsid w:val="00815533"/>
    <w:rsid w:val="00815706"/>
    <w:rsid w:val="00815A88"/>
    <w:rsid w:val="00815F7D"/>
    <w:rsid w:val="008162DE"/>
    <w:rsid w:val="00816780"/>
    <w:rsid w:val="00816AB4"/>
    <w:rsid w:val="00817025"/>
    <w:rsid w:val="00820447"/>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C60"/>
    <w:rsid w:val="00857DB5"/>
    <w:rsid w:val="00857F97"/>
    <w:rsid w:val="0086007E"/>
    <w:rsid w:val="0086037F"/>
    <w:rsid w:val="00860577"/>
    <w:rsid w:val="00860C52"/>
    <w:rsid w:val="0086119E"/>
    <w:rsid w:val="008614CF"/>
    <w:rsid w:val="008615D8"/>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2EF7"/>
    <w:rsid w:val="00883004"/>
    <w:rsid w:val="00883C93"/>
    <w:rsid w:val="00883ED6"/>
    <w:rsid w:val="008843EC"/>
    <w:rsid w:val="0088441D"/>
    <w:rsid w:val="00885359"/>
    <w:rsid w:val="0088579F"/>
    <w:rsid w:val="0088589D"/>
    <w:rsid w:val="00885B2E"/>
    <w:rsid w:val="00885C5A"/>
    <w:rsid w:val="008862C1"/>
    <w:rsid w:val="008867CF"/>
    <w:rsid w:val="00886BA1"/>
    <w:rsid w:val="008875F5"/>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221"/>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2D7"/>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6709"/>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07FC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3BC"/>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69D"/>
    <w:rsid w:val="0094492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6D"/>
    <w:rsid w:val="00961B8B"/>
    <w:rsid w:val="00962252"/>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280"/>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1D7B"/>
    <w:rsid w:val="00982AB4"/>
    <w:rsid w:val="00983061"/>
    <w:rsid w:val="0098312F"/>
    <w:rsid w:val="00983223"/>
    <w:rsid w:val="00984206"/>
    <w:rsid w:val="0098511E"/>
    <w:rsid w:val="00985386"/>
    <w:rsid w:val="0098541D"/>
    <w:rsid w:val="00985C9A"/>
    <w:rsid w:val="009866CE"/>
    <w:rsid w:val="009879B5"/>
    <w:rsid w:val="00990732"/>
    <w:rsid w:val="00990C1F"/>
    <w:rsid w:val="009914B0"/>
    <w:rsid w:val="00991820"/>
    <w:rsid w:val="00991C57"/>
    <w:rsid w:val="00991F39"/>
    <w:rsid w:val="00991F62"/>
    <w:rsid w:val="009930C0"/>
    <w:rsid w:val="00993AEC"/>
    <w:rsid w:val="00993D27"/>
    <w:rsid w:val="00994D1C"/>
    <w:rsid w:val="009950A1"/>
    <w:rsid w:val="009951BE"/>
    <w:rsid w:val="009952D9"/>
    <w:rsid w:val="009955A6"/>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039"/>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739"/>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64CE"/>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378DC"/>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47955"/>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5EB"/>
    <w:rsid w:val="00A6099F"/>
    <w:rsid w:val="00A60ED7"/>
    <w:rsid w:val="00A61828"/>
    <w:rsid w:val="00A61E26"/>
    <w:rsid w:val="00A61EB6"/>
    <w:rsid w:val="00A622E2"/>
    <w:rsid w:val="00A62B97"/>
    <w:rsid w:val="00A62E32"/>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3C38"/>
    <w:rsid w:val="00A74E04"/>
    <w:rsid w:val="00A74F6C"/>
    <w:rsid w:val="00A750D3"/>
    <w:rsid w:val="00A75212"/>
    <w:rsid w:val="00A75BE5"/>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86605"/>
    <w:rsid w:val="00A905F1"/>
    <w:rsid w:val="00A90E27"/>
    <w:rsid w:val="00A911C3"/>
    <w:rsid w:val="00A91218"/>
    <w:rsid w:val="00A913B4"/>
    <w:rsid w:val="00A92A8E"/>
    <w:rsid w:val="00A92BA5"/>
    <w:rsid w:val="00A934FE"/>
    <w:rsid w:val="00A94B41"/>
    <w:rsid w:val="00A950E3"/>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11D"/>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898"/>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E2E"/>
    <w:rsid w:val="00AE0F2E"/>
    <w:rsid w:val="00AE1937"/>
    <w:rsid w:val="00AE2083"/>
    <w:rsid w:val="00AE2205"/>
    <w:rsid w:val="00AE26E7"/>
    <w:rsid w:val="00AE2AAB"/>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963"/>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0A71"/>
    <w:rsid w:val="00B11967"/>
    <w:rsid w:val="00B11AC8"/>
    <w:rsid w:val="00B11C22"/>
    <w:rsid w:val="00B11E9A"/>
    <w:rsid w:val="00B121BF"/>
    <w:rsid w:val="00B128B2"/>
    <w:rsid w:val="00B13818"/>
    <w:rsid w:val="00B14A91"/>
    <w:rsid w:val="00B14E6C"/>
    <w:rsid w:val="00B151C6"/>
    <w:rsid w:val="00B15883"/>
    <w:rsid w:val="00B15CC4"/>
    <w:rsid w:val="00B17793"/>
    <w:rsid w:val="00B17D79"/>
    <w:rsid w:val="00B17F5F"/>
    <w:rsid w:val="00B20057"/>
    <w:rsid w:val="00B2072B"/>
    <w:rsid w:val="00B208A5"/>
    <w:rsid w:val="00B209B5"/>
    <w:rsid w:val="00B20E2B"/>
    <w:rsid w:val="00B20FB5"/>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B1A"/>
    <w:rsid w:val="00B43F99"/>
    <w:rsid w:val="00B4485B"/>
    <w:rsid w:val="00B448C2"/>
    <w:rsid w:val="00B46332"/>
    <w:rsid w:val="00B46FB7"/>
    <w:rsid w:val="00B477AA"/>
    <w:rsid w:val="00B4783F"/>
    <w:rsid w:val="00B47CEF"/>
    <w:rsid w:val="00B50D90"/>
    <w:rsid w:val="00B50F8B"/>
    <w:rsid w:val="00B51F41"/>
    <w:rsid w:val="00B52A20"/>
    <w:rsid w:val="00B52D01"/>
    <w:rsid w:val="00B53247"/>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1A6"/>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59"/>
    <w:rsid w:val="00B76A7A"/>
    <w:rsid w:val="00B77B01"/>
    <w:rsid w:val="00B77D8A"/>
    <w:rsid w:val="00B8041E"/>
    <w:rsid w:val="00B80D16"/>
    <w:rsid w:val="00B814AA"/>
    <w:rsid w:val="00B81684"/>
    <w:rsid w:val="00B817F4"/>
    <w:rsid w:val="00B821AB"/>
    <w:rsid w:val="00B82959"/>
    <w:rsid w:val="00B82BBC"/>
    <w:rsid w:val="00B830BF"/>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08D"/>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4507"/>
    <w:rsid w:val="00BB5260"/>
    <w:rsid w:val="00BB5D8D"/>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A5E"/>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9DC"/>
    <w:rsid w:val="00BE0D74"/>
    <w:rsid w:val="00BE1378"/>
    <w:rsid w:val="00BE17BF"/>
    <w:rsid w:val="00BE1813"/>
    <w:rsid w:val="00BE18FE"/>
    <w:rsid w:val="00BE1A06"/>
    <w:rsid w:val="00BE20F7"/>
    <w:rsid w:val="00BE2305"/>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324C"/>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35B"/>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A93"/>
    <w:rsid w:val="00C17D89"/>
    <w:rsid w:val="00C20049"/>
    <w:rsid w:val="00C204CC"/>
    <w:rsid w:val="00C2068D"/>
    <w:rsid w:val="00C206C4"/>
    <w:rsid w:val="00C219B3"/>
    <w:rsid w:val="00C22495"/>
    <w:rsid w:val="00C232DD"/>
    <w:rsid w:val="00C24018"/>
    <w:rsid w:val="00C2423A"/>
    <w:rsid w:val="00C24DDC"/>
    <w:rsid w:val="00C24EE5"/>
    <w:rsid w:val="00C25AA8"/>
    <w:rsid w:val="00C26A24"/>
    <w:rsid w:val="00C271D7"/>
    <w:rsid w:val="00C27E62"/>
    <w:rsid w:val="00C300D9"/>
    <w:rsid w:val="00C30D3F"/>
    <w:rsid w:val="00C30DAA"/>
    <w:rsid w:val="00C30F1F"/>
    <w:rsid w:val="00C31089"/>
    <w:rsid w:val="00C319A2"/>
    <w:rsid w:val="00C31A97"/>
    <w:rsid w:val="00C3208A"/>
    <w:rsid w:val="00C337BD"/>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EC1"/>
    <w:rsid w:val="00C61F3D"/>
    <w:rsid w:val="00C620E3"/>
    <w:rsid w:val="00C624BE"/>
    <w:rsid w:val="00C62878"/>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0EA"/>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4DF8"/>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8FC"/>
    <w:rsid w:val="00CD492B"/>
    <w:rsid w:val="00CD5C78"/>
    <w:rsid w:val="00CD5DEF"/>
    <w:rsid w:val="00CD6CDA"/>
    <w:rsid w:val="00CD7152"/>
    <w:rsid w:val="00CD7FA5"/>
    <w:rsid w:val="00CE0072"/>
    <w:rsid w:val="00CE0112"/>
    <w:rsid w:val="00CE03B6"/>
    <w:rsid w:val="00CE05F2"/>
    <w:rsid w:val="00CE0EF9"/>
    <w:rsid w:val="00CE1225"/>
    <w:rsid w:val="00CE18BC"/>
    <w:rsid w:val="00CE22D6"/>
    <w:rsid w:val="00CE2806"/>
    <w:rsid w:val="00CE3257"/>
    <w:rsid w:val="00CE3684"/>
    <w:rsid w:val="00CE38DB"/>
    <w:rsid w:val="00CE420D"/>
    <w:rsid w:val="00CE42DF"/>
    <w:rsid w:val="00CE4CEC"/>
    <w:rsid w:val="00CE5C99"/>
    <w:rsid w:val="00CE5C9C"/>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18"/>
    <w:rsid w:val="00CF185D"/>
    <w:rsid w:val="00CF2304"/>
    <w:rsid w:val="00CF2639"/>
    <w:rsid w:val="00CF2B6F"/>
    <w:rsid w:val="00CF2ED9"/>
    <w:rsid w:val="00CF35E4"/>
    <w:rsid w:val="00CF399F"/>
    <w:rsid w:val="00CF3CF6"/>
    <w:rsid w:val="00CF3F01"/>
    <w:rsid w:val="00CF484C"/>
    <w:rsid w:val="00CF557C"/>
    <w:rsid w:val="00CF6A60"/>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D31"/>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1973"/>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3B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FC0"/>
    <w:rsid w:val="00DB405C"/>
    <w:rsid w:val="00DB40DD"/>
    <w:rsid w:val="00DB4322"/>
    <w:rsid w:val="00DB4699"/>
    <w:rsid w:val="00DB4EE6"/>
    <w:rsid w:val="00DB518A"/>
    <w:rsid w:val="00DB533A"/>
    <w:rsid w:val="00DB53DB"/>
    <w:rsid w:val="00DB5C4A"/>
    <w:rsid w:val="00DB5EE5"/>
    <w:rsid w:val="00DB5EF4"/>
    <w:rsid w:val="00DB67D0"/>
    <w:rsid w:val="00DB68AB"/>
    <w:rsid w:val="00DB6DF3"/>
    <w:rsid w:val="00DB7368"/>
    <w:rsid w:val="00DB7507"/>
    <w:rsid w:val="00DB75E6"/>
    <w:rsid w:val="00DB7701"/>
    <w:rsid w:val="00DB7B8B"/>
    <w:rsid w:val="00DB7E8C"/>
    <w:rsid w:val="00DC0BF8"/>
    <w:rsid w:val="00DC0F93"/>
    <w:rsid w:val="00DC1356"/>
    <w:rsid w:val="00DC1763"/>
    <w:rsid w:val="00DC17C6"/>
    <w:rsid w:val="00DC28A6"/>
    <w:rsid w:val="00DC3012"/>
    <w:rsid w:val="00DC3BC7"/>
    <w:rsid w:val="00DC4A29"/>
    <w:rsid w:val="00DC4B4C"/>
    <w:rsid w:val="00DC4E8D"/>
    <w:rsid w:val="00DC5A1F"/>
    <w:rsid w:val="00DC60E1"/>
    <w:rsid w:val="00DC6A94"/>
    <w:rsid w:val="00DC76BA"/>
    <w:rsid w:val="00DD132F"/>
    <w:rsid w:val="00DD1521"/>
    <w:rsid w:val="00DD1C2F"/>
    <w:rsid w:val="00DD1ED7"/>
    <w:rsid w:val="00DD242B"/>
    <w:rsid w:val="00DD2C54"/>
    <w:rsid w:val="00DD3430"/>
    <w:rsid w:val="00DD35A0"/>
    <w:rsid w:val="00DD393E"/>
    <w:rsid w:val="00DD6396"/>
    <w:rsid w:val="00DD6AF1"/>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E6CC9"/>
    <w:rsid w:val="00DF02EC"/>
    <w:rsid w:val="00DF0458"/>
    <w:rsid w:val="00DF0518"/>
    <w:rsid w:val="00DF098C"/>
    <w:rsid w:val="00DF1249"/>
    <w:rsid w:val="00DF24B9"/>
    <w:rsid w:val="00DF2DA0"/>
    <w:rsid w:val="00DF32AF"/>
    <w:rsid w:val="00DF3E4D"/>
    <w:rsid w:val="00DF42F3"/>
    <w:rsid w:val="00DF442F"/>
    <w:rsid w:val="00DF46CF"/>
    <w:rsid w:val="00DF4D70"/>
    <w:rsid w:val="00DF4F19"/>
    <w:rsid w:val="00DF5270"/>
    <w:rsid w:val="00DF5374"/>
    <w:rsid w:val="00DF5D97"/>
    <w:rsid w:val="00DF6B34"/>
    <w:rsid w:val="00DF6B69"/>
    <w:rsid w:val="00E00C18"/>
    <w:rsid w:val="00E012D8"/>
    <w:rsid w:val="00E0160D"/>
    <w:rsid w:val="00E0175D"/>
    <w:rsid w:val="00E0231C"/>
    <w:rsid w:val="00E028E6"/>
    <w:rsid w:val="00E02DBD"/>
    <w:rsid w:val="00E03941"/>
    <w:rsid w:val="00E046C1"/>
    <w:rsid w:val="00E049FD"/>
    <w:rsid w:val="00E04B41"/>
    <w:rsid w:val="00E05375"/>
    <w:rsid w:val="00E054B7"/>
    <w:rsid w:val="00E05A22"/>
    <w:rsid w:val="00E05AC5"/>
    <w:rsid w:val="00E062DA"/>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3A6"/>
    <w:rsid w:val="00E23416"/>
    <w:rsid w:val="00E2391F"/>
    <w:rsid w:val="00E242E6"/>
    <w:rsid w:val="00E24E3D"/>
    <w:rsid w:val="00E250DB"/>
    <w:rsid w:val="00E2596F"/>
    <w:rsid w:val="00E25FF1"/>
    <w:rsid w:val="00E263E4"/>
    <w:rsid w:val="00E30155"/>
    <w:rsid w:val="00E302F6"/>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BAF"/>
    <w:rsid w:val="00E44ECD"/>
    <w:rsid w:val="00E45136"/>
    <w:rsid w:val="00E452CD"/>
    <w:rsid w:val="00E452D0"/>
    <w:rsid w:val="00E45A9D"/>
    <w:rsid w:val="00E45B6C"/>
    <w:rsid w:val="00E45DC1"/>
    <w:rsid w:val="00E460A1"/>
    <w:rsid w:val="00E467AB"/>
    <w:rsid w:val="00E47284"/>
    <w:rsid w:val="00E472B1"/>
    <w:rsid w:val="00E47BD9"/>
    <w:rsid w:val="00E47FBB"/>
    <w:rsid w:val="00E51252"/>
    <w:rsid w:val="00E5141B"/>
    <w:rsid w:val="00E515A3"/>
    <w:rsid w:val="00E517D0"/>
    <w:rsid w:val="00E52F76"/>
    <w:rsid w:val="00E53C36"/>
    <w:rsid w:val="00E53FAF"/>
    <w:rsid w:val="00E5413F"/>
    <w:rsid w:val="00E541D0"/>
    <w:rsid w:val="00E543CA"/>
    <w:rsid w:val="00E54EC5"/>
    <w:rsid w:val="00E55335"/>
    <w:rsid w:val="00E554FF"/>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ED8"/>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E8E"/>
    <w:rsid w:val="00E85FB9"/>
    <w:rsid w:val="00E86072"/>
    <w:rsid w:val="00E86752"/>
    <w:rsid w:val="00E86D0D"/>
    <w:rsid w:val="00E873F1"/>
    <w:rsid w:val="00E87AE6"/>
    <w:rsid w:val="00E904A1"/>
    <w:rsid w:val="00E90E01"/>
    <w:rsid w:val="00E90FE7"/>
    <w:rsid w:val="00E91244"/>
    <w:rsid w:val="00E91BF2"/>
    <w:rsid w:val="00E91E5F"/>
    <w:rsid w:val="00E92BD8"/>
    <w:rsid w:val="00E92F0A"/>
    <w:rsid w:val="00E9344A"/>
    <w:rsid w:val="00E93A7A"/>
    <w:rsid w:val="00E93B3D"/>
    <w:rsid w:val="00E94307"/>
    <w:rsid w:val="00E94762"/>
    <w:rsid w:val="00E94C76"/>
    <w:rsid w:val="00E9572A"/>
    <w:rsid w:val="00E958C1"/>
    <w:rsid w:val="00E960CF"/>
    <w:rsid w:val="00E9627E"/>
    <w:rsid w:val="00E965F5"/>
    <w:rsid w:val="00E968C2"/>
    <w:rsid w:val="00E96C2A"/>
    <w:rsid w:val="00E96FBC"/>
    <w:rsid w:val="00E9738B"/>
    <w:rsid w:val="00E97732"/>
    <w:rsid w:val="00E977C4"/>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8E5"/>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5A10"/>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6C2"/>
    <w:rsid w:val="00EE18BB"/>
    <w:rsid w:val="00EE19F2"/>
    <w:rsid w:val="00EE1CDA"/>
    <w:rsid w:val="00EE211B"/>
    <w:rsid w:val="00EE220D"/>
    <w:rsid w:val="00EE24B7"/>
    <w:rsid w:val="00EE2759"/>
    <w:rsid w:val="00EE2AAB"/>
    <w:rsid w:val="00EE332C"/>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2BF"/>
    <w:rsid w:val="00EF754B"/>
    <w:rsid w:val="00EF7CE1"/>
    <w:rsid w:val="00F000F0"/>
    <w:rsid w:val="00F00122"/>
    <w:rsid w:val="00F00923"/>
    <w:rsid w:val="00F009F4"/>
    <w:rsid w:val="00F00C9D"/>
    <w:rsid w:val="00F01090"/>
    <w:rsid w:val="00F01A06"/>
    <w:rsid w:val="00F01A58"/>
    <w:rsid w:val="00F01D99"/>
    <w:rsid w:val="00F023A1"/>
    <w:rsid w:val="00F0301D"/>
    <w:rsid w:val="00F03367"/>
    <w:rsid w:val="00F03891"/>
    <w:rsid w:val="00F04398"/>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6C2"/>
    <w:rsid w:val="00F21845"/>
    <w:rsid w:val="00F218EF"/>
    <w:rsid w:val="00F21C47"/>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2B8"/>
    <w:rsid w:val="00F4355A"/>
    <w:rsid w:val="00F43F18"/>
    <w:rsid w:val="00F4406A"/>
    <w:rsid w:val="00F44100"/>
    <w:rsid w:val="00F44833"/>
    <w:rsid w:val="00F44BE7"/>
    <w:rsid w:val="00F45003"/>
    <w:rsid w:val="00F45692"/>
    <w:rsid w:val="00F45768"/>
    <w:rsid w:val="00F463BD"/>
    <w:rsid w:val="00F4645A"/>
    <w:rsid w:val="00F46A01"/>
    <w:rsid w:val="00F47AFE"/>
    <w:rsid w:val="00F47DF9"/>
    <w:rsid w:val="00F50020"/>
    <w:rsid w:val="00F5031C"/>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696"/>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8F8"/>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228"/>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E7D5E"/>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7F1FED"/>
    <w:rPr>
      <w:lang w:eastAsia="en-US"/>
    </w:rPr>
  </w:style>
  <w:style w:type="character" w:styleId="PlaceholderText">
    <w:name w:val="Placeholder Text"/>
    <w:basedOn w:val="DefaultParagraphFont"/>
    <w:uiPriority w:val="99"/>
    <w:semiHidden/>
    <w:rsid w:val="00284290"/>
    <w:rPr>
      <w:color w:val="808080"/>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26210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374424735">
      <w:bodyDiv w:val="1"/>
      <w:marLeft w:val="0"/>
      <w:marRight w:val="0"/>
      <w:marTop w:val="0"/>
      <w:marBottom w:val="0"/>
      <w:divBdr>
        <w:top w:val="none" w:sz="0" w:space="0" w:color="auto"/>
        <w:left w:val="none" w:sz="0" w:space="0" w:color="auto"/>
        <w:bottom w:val="none" w:sz="0" w:space="0" w:color="auto"/>
        <w:right w:val="none" w:sz="0" w:space="0" w:color="auto"/>
      </w:divBdr>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22722370">
      <w:bodyDiv w:val="1"/>
      <w:marLeft w:val="0"/>
      <w:marRight w:val="0"/>
      <w:marTop w:val="0"/>
      <w:marBottom w:val="0"/>
      <w:divBdr>
        <w:top w:val="none" w:sz="0" w:space="0" w:color="auto"/>
        <w:left w:val="none" w:sz="0" w:space="0" w:color="auto"/>
        <w:bottom w:val="none" w:sz="0" w:space="0" w:color="auto"/>
        <w:right w:val="none" w:sz="0" w:space="0" w:color="auto"/>
      </w:divBdr>
      <w:divsChild>
        <w:div w:id="1364089453">
          <w:marLeft w:val="274"/>
          <w:marRight w:val="0"/>
          <w:marTop w:val="240"/>
          <w:marBottom w:val="0"/>
          <w:divBdr>
            <w:top w:val="none" w:sz="0" w:space="0" w:color="auto"/>
            <w:left w:val="none" w:sz="0" w:space="0" w:color="auto"/>
            <w:bottom w:val="none" w:sz="0" w:space="0" w:color="auto"/>
            <w:right w:val="none" w:sz="0" w:space="0" w:color="auto"/>
          </w:divBdr>
        </w:div>
      </w:divsChild>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34340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B3A8-1774-4E78-A3FA-B6949D7881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BDB85182-0152-478E-9CCA-1D516D55C649}">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F6A02EFE-3EDA-4124-9CBF-7A2848CE7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1309</Words>
  <Characters>7153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8446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cp:revision>
  <cp:lastPrinted>2016-09-30T01:19:00Z</cp:lastPrinted>
  <dcterms:created xsi:type="dcterms:W3CDTF">2020-05-15T18:28:00Z</dcterms:created>
  <dcterms:modified xsi:type="dcterms:W3CDTF">2020-05-16T02:16:00Z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df53c73c-b130-4781-b268-653f3272586a</vt:lpwstr>
  </property>
</Properties>
</file>